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92BC" w14:textId="77777777" w:rsidR="001E41F3" w:rsidRDefault="001E41F3">
      <w:pPr>
        <w:pStyle w:val="CRCoverPage"/>
        <w:tabs>
          <w:tab w:val="right" w:pos="9639"/>
        </w:tabs>
        <w:spacing w:after="0"/>
        <w:rPr>
          <w:b/>
          <w:i/>
          <w:noProof/>
          <w:sz w:val="28"/>
        </w:rPr>
      </w:pPr>
      <w:r>
        <w:rPr>
          <w:b/>
          <w:noProof/>
          <w:sz w:val="24"/>
        </w:rPr>
        <w:t>3GPP TSG-</w:t>
      </w:r>
      <w:r w:rsidR="00FA2DD6">
        <w:fldChar w:fldCharType="begin"/>
      </w:r>
      <w:r w:rsidR="00FA2DD6">
        <w:instrText xml:space="preserve"> DOCPROPERTY  TSG/WGRef  \* MERGEFORMAT </w:instrText>
      </w:r>
      <w:r w:rsidR="00FA2DD6">
        <w:fldChar w:fldCharType="separate"/>
      </w:r>
      <w:r w:rsidR="003609EF">
        <w:rPr>
          <w:b/>
          <w:noProof/>
          <w:sz w:val="24"/>
        </w:rPr>
        <w:t>SA2</w:t>
      </w:r>
      <w:r w:rsidR="00FA2DD6">
        <w:rPr>
          <w:b/>
          <w:noProof/>
          <w:sz w:val="24"/>
        </w:rPr>
        <w:fldChar w:fldCharType="end"/>
      </w:r>
      <w:r w:rsidR="00C66BA2">
        <w:rPr>
          <w:b/>
          <w:noProof/>
          <w:sz w:val="24"/>
        </w:rPr>
        <w:t xml:space="preserve"> </w:t>
      </w:r>
      <w:r>
        <w:rPr>
          <w:b/>
          <w:noProof/>
          <w:sz w:val="24"/>
        </w:rPr>
        <w:t>Meeting #</w:t>
      </w:r>
      <w:r w:rsidR="00FA2DD6">
        <w:fldChar w:fldCharType="begin"/>
      </w:r>
      <w:r w:rsidR="00FA2DD6">
        <w:instrText xml:space="preserve"> DOCPROPERTY  MtgSeq  \* MERGEFORMAT </w:instrText>
      </w:r>
      <w:r w:rsidR="00FA2DD6">
        <w:fldChar w:fldCharType="separate"/>
      </w:r>
      <w:r w:rsidR="00EB09B7" w:rsidRPr="00EB09B7">
        <w:rPr>
          <w:b/>
          <w:noProof/>
          <w:sz w:val="24"/>
        </w:rPr>
        <w:t>136</w:t>
      </w:r>
      <w:r w:rsidR="00FA2DD6">
        <w:rPr>
          <w:b/>
          <w:noProof/>
          <w:sz w:val="24"/>
        </w:rPr>
        <w:fldChar w:fldCharType="end"/>
      </w:r>
      <w:r w:rsidR="00FA2DD6">
        <w:fldChar w:fldCharType="begin"/>
      </w:r>
      <w:r w:rsidR="00FA2DD6">
        <w:instrText xml:space="preserve"> DOCPROPERTY  MtgTitle  \* MERGEFORMAT </w:instrText>
      </w:r>
      <w:r w:rsidR="00FA2DD6">
        <w:fldChar w:fldCharType="separate"/>
      </w:r>
      <w:r w:rsidR="00FA2DD6">
        <w:fldChar w:fldCharType="end"/>
      </w:r>
      <w:r>
        <w:rPr>
          <w:b/>
          <w:i/>
          <w:noProof/>
          <w:sz w:val="28"/>
        </w:rPr>
        <w:tab/>
      </w:r>
      <w:r w:rsidR="00FA2DD6">
        <w:fldChar w:fldCharType="begin"/>
      </w:r>
      <w:r w:rsidR="00FA2DD6">
        <w:instrText xml:space="preserve"> DOCPROPERTY  Tdoc#  \* MERGEFORMAT </w:instrText>
      </w:r>
      <w:r w:rsidR="00FA2DD6">
        <w:fldChar w:fldCharType="separate"/>
      </w:r>
      <w:r w:rsidR="00E13F3D" w:rsidRPr="00E13F3D">
        <w:rPr>
          <w:b/>
          <w:i/>
          <w:noProof/>
          <w:sz w:val="28"/>
        </w:rPr>
        <w:t>S2-1911841</w:t>
      </w:r>
      <w:r w:rsidR="00FA2DD6">
        <w:rPr>
          <w:b/>
          <w:i/>
          <w:noProof/>
          <w:sz w:val="28"/>
        </w:rPr>
        <w:fldChar w:fldCharType="end"/>
      </w:r>
    </w:p>
    <w:p w14:paraId="2549F923" w14:textId="77777777" w:rsidR="001E41F3" w:rsidRDefault="00FA2D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911E6C" w14:textId="77777777" w:rsidTr="00547111">
        <w:tc>
          <w:tcPr>
            <w:tcW w:w="9641" w:type="dxa"/>
            <w:gridSpan w:val="9"/>
            <w:tcBorders>
              <w:top w:val="single" w:sz="4" w:space="0" w:color="auto"/>
              <w:left w:val="single" w:sz="4" w:space="0" w:color="auto"/>
              <w:right w:val="single" w:sz="4" w:space="0" w:color="auto"/>
            </w:tcBorders>
          </w:tcPr>
          <w:p w14:paraId="21E768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7FC83E" w14:textId="77777777" w:rsidTr="00547111">
        <w:tc>
          <w:tcPr>
            <w:tcW w:w="9641" w:type="dxa"/>
            <w:gridSpan w:val="9"/>
            <w:tcBorders>
              <w:left w:val="single" w:sz="4" w:space="0" w:color="auto"/>
              <w:right w:val="single" w:sz="4" w:space="0" w:color="auto"/>
            </w:tcBorders>
          </w:tcPr>
          <w:p w14:paraId="6B48F22E" w14:textId="77777777" w:rsidR="001E41F3" w:rsidRDefault="001E41F3">
            <w:pPr>
              <w:pStyle w:val="CRCoverPage"/>
              <w:spacing w:after="0"/>
              <w:jc w:val="center"/>
              <w:rPr>
                <w:noProof/>
              </w:rPr>
            </w:pPr>
            <w:r>
              <w:rPr>
                <w:b/>
                <w:noProof/>
                <w:sz w:val="32"/>
              </w:rPr>
              <w:t>CHANGE REQUEST</w:t>
            </w:r>
          </w:p>
        </w:tc>
      </w:tr>
      <w:tr w:rsidR="001E41F3" w14:paraId="5A11B412" w14:textId="77777777" w:rsidTr="00547111">
        <w:tc>
          <w:tcPr>
            <w:tcW w:w="9641" w:type="dxa"/>
            <w:gridSpan w:val="9"/>
            <w:tcBorders>
              <w:left w:val="single" w:sz="4" w:space="0" w:color="auto"/>
              <w:right w:val="single" w:sz="4" w:space="0" w:color="auto"/>
            </w:tcBorders>
          </w:tcPr>
          <w:p w14:paraId="0931E458" w14:textId="77777777" w:rsidR="001E41F3" w:rsidRDefault="001E41F3">
            <w:pPr>
              <w:pStyle w:val="CRCoverPage"/>
              <w:spacing w:after="0"/>
              <w:rPr>
                <w:noProof/>
                <w:sz w:val="8"/>
                <w:szCs w:val="8"/>
              </w:rPr>
            </w:pPr>
          </w:p>
        </w:tc>
      </w:tr>
      <w:tr w:rsidR="001E41F3" w14:paraId="2B55D08F" w14:textId="77777777" w:rsidTr="00547111">
        <w:tc>
          <w:tcPr>
            <w:tcW w:w="142" w:type="dxa"/>
            <w:tcBorders>
              <w:left w:val="single" w:sz="4" w:space="0" w:color="auto"/>
            </w:tcBorders>
          </w:tcPr>
          <w:p w14:paraId="743607E7" w14:textId="77777777" w:rsidR="001E41F3" w:rsidRDefault="001E41F3">
            <w:pPr>
              <w:pStyle w:val="CRCoverPage"/>
              <w:spacing w:after="0"/>
              <w:jc w:val="right"/>
              <w:rPr>
                <w:noProof/>
              </w:rPr>
            </w:pPr>
          </w:p>
        </w:tc>
        <w:tc>
          <w:tcPr>
            <w:tcW w:w="1559" w:type="dxa"/>
            <w:shd w:val="pct30" w:color="FFFF00" w:fill="auto"/>
          </w:tcPr>
          <w:p w14:paraId="57DA224D" w14:textId="77777777" w:rsidR="001E41F3" w:rsidRPr="00410371" w:rsidRDefault="00FA2D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6662C7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941529" w14:textId="77777777" w:rsidR="001E41F3" w:rsidRPr="00410371" w:rsidRDefault="00FA2D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0376</w:t>
            </w:r>
            <w:r>
              <w:rPr>
                <w:b/>
                <w:noProof/>
                <w:sz w:val="28"/>
              </w:rPr>
              <w:fldChar w:fldCharType="end"/>
            </w:r>
          </w:p>
        </w:tc>
        <w:tc>
          <w:tcPr>
            <w:tcW w:w="709" w:type="dxa"/>
          </w:tcPr>
          <w:p w14:paraId="29FCBE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2ECB80" w14:textId="77777777" w:rsidR="001E41F3" w:rsidRPr="00410371" w:rsidRDefault="00FA2D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E41E2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B581C" w14:textId="77777777" w:rsidR="001E41F3" w:rsidRPr="00410371" w:rsidRDefault="00FA2D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CBFF63A" w14:textId="77777777" w:rsidR="001E41F3" w:rsidRDefault="001E41F3">
            <w:pPr>
              <w:pStyle w:val="CRCoverPage"/>
              <w:spacing w:after="0"/>
              <w:rPr>
                <w:noProof/>
              </w:rPr>
            </w:pPr>
          </w:p>
        </w:tc>
      </w:tr>
      <w:tr w:rsidR="001E41F3" w14:paraId="1CAF025A" w14:textId="77777777" w:rsidTr="00547111">
        <w:tc>
          <w:tcPr>
            <w:tcW w:w="9641" w:type="dxa"/>
            <w:gridSpan w:val="9"/>
            <w:tcBorders>
              <w:left w:val="single" w:sz="4" w:space="0" w:color="auto"/>
              <w:right w:val="single" w:sz="4" w:space="0" w:color="auto"/>
            </w:tcBorders>
          </w:tcPr>
          <w:p w14:paraId="162ECE5A" w14:textId="77777777" w:rsidR="001E41F3" w:rsidRDefault="001E41F3">
            <w:pPr>
              <w:pStyle w:val="CRCoverPage"/>
              <w:spacing w:after="0"/>
              <w:rPr>
                <w:noProof/>
              </w:rPr>
            </w:pPr>
          </w:p>
        </w:tc>
      </w:tr>
      <w:tr w:rsidR="001E41F3" w14:paraId="119BC900" w14:textId="77777777" w:rsidTr="00547111">
        <w:tc>
          <w:tcPr>
            <w:tcW w:w="9641" w:type="dxa"/>
            <w:gridSpan w:val="9"/>
            <w:tcBorders>
              <w:top w:val="single" w:sz="4" w:space="0" w:color="auto"/>
            </w:tcBorders>
          </w:tcPr>
          <w:p w14:paraId="00F9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029304E" w14:textId="77777777" w:rsidTr="00547111">
        <w:tc>
          <w:tcPr>
            <w:tcW w:w="9641" w:type="dxa"/>
            <w:gridSpan w:val="9"/>
          </w:tcPr>
          <w:p w14:paraId="207AC01F" w14:textId="77777777" w:rsidR="001E41F3" w:rsidRDefault="001E41F3">
            <w:pPr>
              <w:pStyle w:val="CRCoverPage"/>
              <w:spacing w:after="0"/>
              <w:rPr>
                <w:noProof/>
                <w:sz w:val="8"/>
                <w:szCs w:val="8"/>
              </w:rPr>
            </w:pPr>
          </w:p>
        </w:tc>
      </w:tr>
    </w:tbl>
    <w:p w14:paraId="672EE3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24310C" w14:textId="77777777" w:rsidTr="00A7671C">
        <w:tc>
          <w:tcPr>
            <w:tcW w:w="2835" w:type="dxa"/>
          </w:tcPr>
          <w:p w14:paraId="0CE098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55E7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CB1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86A5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8EB2E" w14:textId="77777777" w:rsidR="00F25D98" w:rsidRDefault="00F25D98" w:rsidP="001E41F3">
            <w:pPr>
              <w:pStyle w:val="CRCoverPage"/>
              <w:spacing w:after="0"/>
              <w:jc w:val="center"/>
              <w:rPr>
                <w:b/>
                <w:caps/>
                <w:noProof/>
              </w:rPr>
            </w:pPr>
          </w:p>
        </w:tc>
        <w:tc>
          <w:tcPr>
            <w:tcW w:w="2126" w:type="dxa"/>
          </w:tcPr>
          <w:p w14:paraId="42E30C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4F941" w14:textId="77777777" w:rsidR="00F25D98" w:rsidRDefault="00F25D98" w:rsidP="001E41F3">
            <w:pPr>
              <w:pStyle w:val="CRCoverPage"/>
              <w:spacing w:after="0"/>
              <w:jc w:val="center"/>
              <w:rPr>
                <w:b/>
                <w:caps/>
                <w:noProof/>
              </w:rPr>
            </w:pPr>
          </w:p>
        </w:tc>
        <w:tc>
          <w:tcPr>
            <w:tcW w:w="1418" w:type="dxa"/>
            <w:tcBorders>
              <w:left w:val="nil"/>
            </w:tcBorders>
          </w:tcPr>
          <w:p w14:paraId="0BBAF4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954" w14:textId="43F8CCB5" w:rsidR="00F25D98" w:rsidRDefault="00384DD6" w:rsidP="001E41F3">
            <w:pPr>
              <w:pStyle w:val="CRCoverPage"/>
              <w:spacing w:after="0"/>
              <w:jc w:val="center"/>
              <w:rPr>
                <w:b/>
                <w:bCs/>
                <w:caps/>
                <w:noProof/>
              </w:rPr>
            </w:pPr>
            <w:r>
              <w:rPr>
                <w:b/>
                <w:bCs/>
                <w:caps/>
                <w:noProof/>
              </w:rPr>
              <w:t>x</w:t>
            </w:r>
          </w:p>
        </w:tc>
      </w:tr>
    </w:tbl>
    <w:p w14:paraId="437A88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4CA74D" w14:textId="77777777" w:rsidTr="00547111">
        <w:tc>
          <w:tcPr>
            <w:tcW w:w="9640" w:type="dxa"/>
            <w:gridSpan w:val="11"/>
          </w:tcPr>
          <w:p w14:paraId="4EDE1807" w14:textId="77777777" w:rsidR="001E41F3" w:rsidRDefault="001E41F3">
            <w:pPr>
              <w:pStyle w:val="CRCoverPage"/>
              <w:spacing w:after="0"/>
              <w:rPr>
                <w:noProof/>
                <w:sz w:val="8"/>
                <w:szCs w:val="8"/>
              </w:rPr>
            </w:pPr>
          </w:p>
        </w:tc>
      </w:tr>
      <w:tr w:rsidR="001E41F3" w14:paraId="7BA82BA4" w14:textId="77777777" w:rsidTr="00547111">
        <w:tc>
          <w:tcPr>
            <w:tcW w:w="1843" w:type="dxa"/>
            <w:tcBorders>
              <w:top w:val="single" w:sz="4" w:space="0" w:color="auto"/>
              <w:left w:val="single" w:sz="4" w:space="0" w:color="auto"/>
            </w:tcBorders>
          </w:tcPr>
          <w:p w14:paraId="4CBAF7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7ACF" w14:textId="77777777" w:rsidR="001E41F3" w:rsidRDefault="00FA2DD6">
            <w:pPr>
              <w:pStyle w:val="CRCoverPage"/>
              <w:spacing w:after="0"/>
              <w:ind w:left="100"/>
              <w:rPr>
                <w:noProof/>
              </w:rPr>
            </w:pPr>
            <w:r>
              <w:fldChar w:fldCharType="begin"/>
            </w:r>
            <w:r>
              <w:instrText xml:space="preserve"> DOCPROPERTY  CrTitle  \* MERGEFORMAT </w:instrText>
            </w:r>
            <w:r>
              <w:fldChar w:fldCharType="separate"/>
            </w:r>
            <w:r w:rsidR="002640DD">
              <w:t>Correction of CHF discovery to consider eSBA binding principles</w:t>
            </w:r>
            <w:r>
              <w:fldChar w:fldCharType="end"/>
            </w:r>
          </w:p>
        </w:tc>
      </w:tr>
      <w:tr w:rsidR="001E41F3" w14:paraId="1C933204" w14:textId="77777777" w:rsidTr="00547111">
        <w:tc>
          <w:tcPr>
            <w:tcW w:w="1843" w:type="dxa"/>
            <w:tcBorders>
              <w:left w:val="single" w:sz="4" w:space="0" w:color="auto"/>
            </w:tcBorders>
          </w:tcPr>
          <w:p w14:paraId="7D9F27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BFA7BF" w14:textId="77777777" w:rsidR="001E41F3" w:rsidRDefault="001E41F3">
            <w:pPr>
              <w:pStyle w:val="CRCoverPage"/>
              <w:spacing w:after="0"/>
              <w:rPr>
                <w:noProof/>
                <w:sz w:val="8"/>
                <w:szCs w:val="8"/>
              </w:rPr>
            </w:pPr>
          </w:p>
        </w:tc>
      </w:tr>
      <w:tr w:rsidR="001E41F3" w14:paraId="4C01E60B" w14:textId="77777777" w:rsidTr="00547111">
        <w:tc>
          <w:tcPr>
            <w:tcW w:w="1843" w:type="dxa"/>
            <w:tcBorders>
              <w:left w:val="single" w:sz="4" w:space="0" w:color="auto"/>
            </w:tcBorders>
          </w:tcPr>
          <w:p w14:paraId="55F27E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CEC4B" w14:textId="77777777" w:rsidR="001E41F3" w:rsidRDefault="00FA2DD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4ACCE7C" w14:textId="77777777" w:rsidTr="00547111">
        <w:tc>
          <w:tcPr>
            <w:tcW w:w="1843" w:type="dxa"/>
            <w:tcBorders>
              <w:left w:val="single" w:sz="4" w:space="0" w:color="auto"/>
            </w:tcBorders>
          </w:tcPr>
          <w:p w14:paraId="7FE30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B2D7C" w14:textId="7F7C3356" w:rsidR="001E41F3" w:rsidRDefault="00FA2DD6" w:rsidP="00547111">
            <w:pPr>
              <w:pStyle w:val="CRCoverPage"/>
              <w:spacing w:after="0"/>
              <w:ind w:left="100"/>
              <w:rPr>
                <w:noProof/>
              </w:rPr>
            </w:pPr>
            <w:r>
              <w:t>S2</w:t>
            </w:r>
            <w:bookmarkStart w:id="1" w:name="_GoBack"/>
            <w:bookmarkEnd w:id="1"/>
            <w:r>
              <w:fldChar w:fldCharType="begin"/>
            </w:r>
            <w:r>
              <w:instrText xml:space="preserve"> DOCPROPERTY  SourceIfTsg  \* MERGEFORMAT </w:instrText>
            </w:r>
            <w:r>
              <w:fldChar w:fldCharType="separate"/>
            </w:r>
            <w:r>
              <w:fldChar w:fldCharType="end"/>
            </w:r>
          </w:p>
        </w:tc>
      </w:tr>
      <w:tr w:rsidR="001E41F3" w14:paraId="700B0CF3" w14:textId="77777777" w:rsidTr="00547111">
        <w:tc>
          <w:tcPr>
            <w:tcW w:w="1843" w:type="dxa"/>
            <w:tcBorders>
              <w:left w:val="single" w:sz="4" w:space="0" w:color="auto"/>
            </w:tcBorders>
          </w:tcPr>
          <w:p w14:paraId="747A15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A17B7C" w14:textId="77777777" w:rsidR="001E41F3" w:rsidRDefault="001E41F3">
            <w:pPr>
              <w:pStyle w:val="CRCoverPage"/>
              <w:spacing w:after="0"/>
              <w:rPr>
                <w:noProof/>
                <w:sz w:val="8"/>
                <w:szCs w:val="8"/>
              </w:rPr>
            </w:pPr>
          </w:p>
        </w:tc>
      </w:tr>
      <w:tr w:rsidR="001E41F3" w14:paraId="6B1B10B5" w14:textId="77777777" w:rsidTr="00547111">
        <w:tc>
          <w:tcPr>
            <w:tcW w:w="1843" w:type="dxa"/>
            <w:tcBorders>
              <w:left w:val="single" w:sz="4" w:space="0" w:color="auto"/>
            </w:tcBorders>
          </w:tcPr>
          <w:p w14:paraId="72FCBC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D31FD0" w14:textId="77777777" w:rsidR="001E41F3" w:rsidRDefault="00FA2DD6">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12785B49" w14:textId="77777777" w:rsidR="001E41F3" w:rsidRDefault="001E41F3">
            <w:pPr>
              <w:pStyle w:val="CRCoverPage"/>
              <w:spacing w:after="0"/>
              <w:ind w:right="100"/>
              <w:rPr>
                <w:noProof/>
              </w:rPr>
            </w:pPr>
          </w:p>
        </w:tc>
        <w:tc>
          <w:tcPr>
            <w:tcW w:w="1417" w:type="dxa"/>
            <w:gridSpan w:val="3"/>
            <w:tcBorders>
              <w:left w:val="nil"/>
            </w:tcBorders>
          </w:tcPr>
          <w:p w14:paraId="2E52C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2AD31" w14:textId="77777777" w:rsidR="001E41F3" w:rsidRDefault="00FA2DD6">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14:paraId="260EC9ED" w14:textId="77777777" w:rsidTr="00547111">
        <w:tc>
          <w:tcPr>
            <w:tcW w:w="1843" w:type="dxa"/>
            <w:tcBorders>
              <w:left w:val="single" w:sz="4" w:space="0" w:color="auto"/>
            </w:tcBorders>
          </w:tcPr>
          <w:p w14:paraId="085CDCC7" w14:textId="77777777" w:rsidR="001E41F3" w:rsidRDefault="001E41F3">
            <w:pPr>
              <w:pStyle w:val="CRCoverPage"/>
              <w:spacing w:after="0"/>
              <w:rPr>
                <w:b/>
                <w:i/>
                <w:noProof/>
                <w:sz w:val="8"/>
                <w:szCs w:val="8"/>
              </w:rPr>
            </w:pPr>
          </w:p>
        </w:tc>
        <w:tc>
          <w:tcPr>
            <w:tcW w:w="1986" w:type="dxa"/>
            <w:gridSpan w:val="4"/>
          </w:tcPr>
          <w:p w14:paraId="6D8E7CDB" w14:textId="77777777" w:rsidR="001E41F3" w:rsidRDefault="001E41F3">
            <w:pPr>
              <w:pStyle w:val="CRCoverPage"/>
              <w:spacing w:after="0"/>
              <w:rPr>
                <w:noProof/>
                <w:sz w:val="8"/>
                <w:szCs w:val="8"/>
              </w:rPr>
            </w:pPr>
          </w:p>
        </w:tc>
        <w:tc>
          <w:tcPr>
            <w:tcW w:w="2267" w:type="dxa"/>
            <w:gridSpan w:val="2"/>
          </w:tcPr>
          <w:p w14:paraId="0E58D11A" w14:textId="77777777" w:rsidR="001E41F3" w:rsidRDefault="001E41F3">
            <w:pPr>
              <w:pStyle w:val="CRCoverPage"/>
              <w:spacing w:after="0"/>
              <w:rPr>
                <w:noProof/>
                <w:sz w:val="8"/>
                <w:szCs w:val="8"/>
              </w:rPr>
            </w:pPr>
          </w:p>
        </w:tc>
        <w:tc>
          <w:tcPr>
            <w:tcW w:w="1417" w:type="dxa"/>
            <w:gridSpan w:val="3"/>
          </w:tcPr>
          <w:p w14:paraId="005A8986" w14:textId="77777777" w:rsidR="001E41F3" w:rsidRDefault="001E41F3">
            <w:pPr>
              <w:pStyle w:val="CRCoverPage"/>
              <w:spacing w:after="0"/>
              <w:rPr>
                <w:noProof/>
                <w:sz w:val="8"/>
                <w:szCs w:val="8"/>
              </w:rPr>
            </w:pPr>
          </w:p>
        </w:tc>
        <w:tc>
          <w:tcPr>
            <w:tcW w:w="2127" w:type="dxa"/>
            <w:tcBorders>
              <w:right w:val="single" w:sz="4" w:space="0" w:color="auto"/>
            </w:tcBorders>
          </w:tcPr>
          <w:p w14:paraId="2C5A7A33" w14:textId="77777777" w:rsidR="001E41F3" w:rsidRDefault="001E41F3">
            <w:pPr>
              <w:pStyle w:val="CRCoverPage"/>
              <w:spacing w:after="0"/>
              <w:rPr>
                <w:noProof/>
                <w:sz w:val="8"/>
                <w:szCs w:val="8"/>
              </w:rPr>
            </w:pPr>
          </w:p>
        </w:tc>
      </w:tr>
      <w:tr w:rsidR="001E41F3" w14:paraId="0921622F" w14:textId="77777777" w:rsidTr="00547111">
        <w:trPr>
          <w:cantSplit/>
        </w:trPr>
        <w:tc>
          <w:tcPr>
            <w:tcW w:w="1843" w:type="dxa"/>
            <w:tcBorders>
              <w:left w:val="single" w:sz="4" w:space="0" w:color="auto"/>
            </w:tcBorders>
          </w:tcPr>
          <w:p w14:paraId="20655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EDE140" w14:textId="77777777" w:rsidR="001E41F3" w:rsidRDefault="00FA2D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5E73701" w14:textId="77777777" w:rsidR="001E41F3" w:rsidRDefault="001E41F3">
            <w:pPr>
              <w:pStyle w:val="CRCoverPage"/>
              <w:spacing w:after="0"/>
              <w:rPr>
                <w:noProof/>
              </w:rPr>
            </w:pPr>
          </w:p>
        </w:tc>
        <w:tc>
          <w:tcPr>
            <w:tcW w:w="1417" w:type="dxa"/>
            <w:gridSpan w:val="3"/>
            <w:tcBorders>
              <w:left w:val="nil"/>
            </w:tcBorders>
          </w:tcPr>
          <w:p w14:paraId="72360A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42F0EC" w14:textId="77777777" w:rsidR="001E41F3" w:rsidRDefault="00FA2DD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57FFAE8" w14:textId="77777777" w:rsidTr="00547111">
        <w:tc>
          <w:tcPr>
            <w:tcW w:w="1843" w:type="dxa"/>
            <w:tcBorders>
              <w:left w:val="single" w:sz="4" w:space="0" w:color="auto"/>
              <w:bottom w:val="single" w:sz="4" w:space="0" w:color="auto"/>
            </w:tcBorders>
          </w:tcPr>
          <w:p w14:paraId="60C04D62" w14:textId="77777777" w:rsidR="001E41F3" w:rsidRDefault="001E41F3">
            <w:pPr>
              <w:pStyle w:val="CRCoverPage"/>
              <w:spacing w:after="0"/>
              <w:rPr>
                <w:b/>
                <w:i/>
                <w:noProof/>
              </w:rPr>
            </w:pPr>
          </w:p>
        </w:tc>
        <w:tc>
          <w:tcPr>
            <w:tcW w:w="4677" w:type="dxa"/>
            <w:gridSpan w:val="8"/>
            <w:tcBorders>
              <w:bottom w:val="single" w:sz="4" w:space="0" w:color="auto"/>
            </w:tcBorders>
          </w:tcPr>
          <w:p w14:paraId="4C659E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718A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970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B79EA2" w14:textId="77777777" w:rsidTr="00547111">
        <w:tc>
          <w:tcPr>
            <w:tcW w:w="1843" w:type="dxa"/>
          </w:tcPr>
          <w:p w14:paraId="09C96A5B" w14:textId="77777777" w:rsidR="001E41F3" w:rsidRDefault="001E41F3">
            <w:pPr>
              <w:pStyle w:val="CRCoverPage"/>
              <w:spacing w:after="0"/>
              <w:rPr>
                <w:b/>
                <w:i/>
                <w:noProof/>
                <w:sz w:val="8"/>
                <w:szCs w:val="8"/>
              </w:rPr>
            </w:pPr>
          </w:p>
        </w:tc>
        <w:tc>
          <w:tcPr>
            <w:tcW w:w="7797" w:type="dxa"/>
            <w:gridSpan w:val="10"/>
          </w:tcPr>
          <w:p w14:paraId="0F01D0E5" w14:textId="77777777" w:rsidR="001E41F3" w:rsidRDefault="001E41F3">
            <w:pPr>
              <w:pStyle w:val="CRCoverPage"/>
              <w:spacing w:after="0"/>
              <w:rPr>
                <w:noProof/>
                <w:sz w:val="8"/>
                <w:szCs w:val="8"/>
              </w:rPr>
            </w:pPr>
          </w:p>
        </w:tc>
      </w:tr>
      <w:tr w:rsidR="00457D04" w14:paraId="287F65E9" w14:textId="77777777" w:rsidTr="00547111">
        <w:tc>
          <w:tcPr>
            <w:tcW w:w="2694" w:type="dxa"/>
            <w:gridSpan w:val="2"/>
            <w:tcBorders>
              <w:top w:val="single" w:sz="4" w:space="0" w:color="auto"/>
              <w:left w:val="single" w:sz="4" w:space="0" w:color="auto"/>
            </w:tcBorders>
          </w:tcPr>
          <w:p w14:paraId="464D8498" w14:textId="77777777" w:rsidR="00457D04" w:rsidRDefault="00457D04" w:rsidP="00457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48998" w14:textId="5D8087D6" w:rsidR="00457D04" w:rsidRDefault="00457D04" w:rsidP="00457D04">
            <w:pPr>
              <w:pStyle w:val="CRCoverPage"/>
              <w:spacing w:after="0"/>
              <w:ind w:left="100"/>
              <w:rPr>
                <w:noProof/>
              </w:rPr>
            </w:pPr>
            <w:r>
              <w:rPr>
                <w:noProof/>
              </w:rPr>
              <w:t>For the discovery of the CHF, CHF addresses stored in the PCF or in the UDR can be used. This would prevent a CHF set to be deploied, as those addresses are assumed to remain valid.</w:t>
            </w:r>
            <w:r>
              <w:rPr>
                <w:noProof/>
              </w:rPr>
              <w:br/>
              <w:t>In addition, it is unclear to which servives those CHF addresses relate.</w:t>
            </w:r>
          </w:p>
        </w:tc>
      </w:tr>
      <w:tr w:rsidR="00457D04" w14:paraId="742A517C" w14:textId="77777777" w:rsidTr="00547111">
        <w:tc>
          <w:tcPr>
            <w:tcW w:w="2694" w:type="dxa"/>
            <w:gridSpan w:val="2"/>
            <w:tcBorders>
              <w:left w:val="single" w:sz="4" w:space="0" w:color="auto"/>
            </w:tcBorders>
          </w:tcPr>
          <w:p w14:paraId="3A755F61" w14:textId="77777777" w:rsidR="00457D04" w:rsidRDefault="00457D04" w:rsidP="00457D04">
            <w:pPr>
              <w:pStyle w:val="CRCoverPage"/>
              <w:spacing w:after="0"/>
              <w:rPr>
                <w:b/>
                <w:i/>
                <w:noProof/>
                <w:sz w:val="8"/>
                <w:szCs w:val="8"/>
              </w:rPr>
            </w:pPr>
          </w:p>
        </w:tc>
        <w:tc>
          <w:tcPr>
            <w:tcW w:w="6946" w:type="dxa"/>
            <w:gridSpan w:val="9"/>
            <w:tcBorders>
              <w:right w:val="single" w:sz="4" w:space="0" w:color="auto"/>
            </w:tcBorders>
          </w:tcPr>
          <w:p w14:paraId="43D8EDDF" w14:textId="77777777" w:rsidR="00457D04" w:rsidRDefault="00457D04" w:rsidP="00457D04">
            <w:pPr>
              <w:pStyle w:val="CRCoverPage"/>
              <w:spacing w:after="0"/>
              <w:rPr>
                <w:noProof/>
                <w:sz w:val="8"/>
                <w:szCs w:val="8"/>
              </w:rPr>
            </w:pPr>
          </w:p>
        </w:tc>
      </w:tr>
      <w:tr w:rsidR="00457D04" w14:paraId="26D48F46" w14:textId="77777777" w:rsidTr="00547111">
        <w:tc>
          <w:tcPr>
            <w:tcW w:w="2694" w:type="dxa"/>
            <w:gridSpan w:val="2"/>
            <w:tcBorders>
              <w:left w:val="single" w:sz="4" w:space="0" w:color="auto"/>
            </w:tcBorders>
          </w:tcPr>
          <w:p w14:paraId="1684FB35" w14:textId="77777777" w:rsidR="00457D04" w:rsidRDefault="00457D04" w:rsidP="00457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5EF28" w14:textId="522D4950" w:rsidR="00457D04" w:rsidRDefault="00457D04" w:rsidP="00457D04">
            <w:pPr>
              <w:pStyle w:val="CRCoverPage"/>
              <w:spacing w:after="0"/>
              <w:ind w:left="100"/>
              <w:rPr>
                <w:noProof/>
              </w:rPr>
            </w:pPr>
            <w:r w:rsidRPr="005F63C3">
              <w:rPr>
                <w:noProof/>
              </w:rPr>
              <w:t>The CHF address(es) that a stored in the UDR or configured in the PCF may be complemented by the associated CHF instance ID(s) and CHF set ID(s)</w:t>
            </w:r>
            <w:r>
              <w:rPr>
                <w:noProof/>
              </w:rPr>
              <w:t>.</w:t>
            </w:r>
          </w:p>
        </w:tc>
      </w:tr>
      <w:tr w:rsidR="00457D04" w14:paraId="1CBA506C" w14:textId="77777777" w:rsidTr="00547111">
        <w:tc>
          <w:tcPr>
            <w:tcW w:w="2694" w:type="dxa"/>
            <w:gridSpan w:val="2"/>
            <w:tcBorders>
              <w:left w:val="single" w:sz="4" w:space="0" w:color="auto"/>
            </w:tcBorders>
          </w:tcPr>
          <w:p w14:paraId="43893DAE" w14:textId="77777777" w:rsidR="00457D04" w:rsidRDefault="00457D04" w:rsidP="00457D04">
            <w:pPr>
              <w:pStyle w:val="CRCoverPage"/>
              <w:spacing w:after="0"/>
              <w:rPr>
                <w:b/>
                <w:i/>
                <w:noProof/>
                <w:sz w:val="8"/>
                <w:szCs w:val="8"/>
              </w:rPr>
            </w:pPr>
          </w:p>
        </w:tc>
        <w:tc>
          <w:tcPr>
            <w:tcW w:w="6946" w:type="dxa"/>
            <w:gridSpan w:val="9"/>
            <w:tcBorders>
              <w:right w:val="single" w:sz="4" w:space="0" w:color="auto"/>
            </w:tcBorders>
          </w:tcPr>
          <w:p w14:paraId="03102078" w14:textId="77777777" w:rsidR="00457D04" w:rsidRDefault="00457D04" w:rsidP="00457D04">
            <w:pPr>
              <w:pStyle w:val="CRCoverPage"/>
              <w:spacing w:after="0"/>
              <w:rPr>
                <w:noProof/>
                <w:sz w:val="8"/>
                <w:szCs w:val="8"/>
              </w:rPr>
            </w:pPr>
          </w:p>
        </w:tc>
      </w:tr>
      <w:tr w:rsidR="00457D04" w14:paraId="363CF2E6" w14:textId="77777777" w:rsidTr="00547111">
        <w:tc>
          <w:tcPr>
            <w:tcW w:w="2694" w:type="dxa"/>
            <w:gridSpan w:val="2"/>
            <w:tcBorders>
              <w:left w:val="single" w:sz="4" w:space="0" w:color="auto"/>
              <w:bottom w:val="single" w:sz="4" w:space="0" w:color="auto"/>
            </w:tcBorders>
          </w:tcPr>
          <w:p w14:paraId="32ABF4E3" w14:textId="77777777" w:rsidR="00457D04" w:rsidRDefault="00457D04" w:rsidP="00457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E750C" w14:textId="04300C04" w:rsidR="00457D04" w:rsidRDefault="00457D04" w:rsidP="00457D04">
            <w:pPr>
              <w:pStyle w:val="CRCoverPage"/>
              <w:spacing w:after="0"/>
              <w:ind w:left="100"/>
              <w:rPr>
                <w:noProof/>
              </w:rPr>
            </w:pPr>
            <w:r>
              <w:rPr>
                <w:noProof/>
              </w:rPr>
              <w:t>A CHF set cannot be deploied if CHF addresses stored in the PCF or in the UDR are used.</w:t>
            </w:r>
          </w:p>
        </w:tc>
      </w:tr>
      <w:tr w:rsidR="001E41F3" w14:paraId="60F52A10" w14:textId="77777777" w:rsidTr="00547111">
        <w:tc>
          <w:tcPr>
            <w:tcW w:w="2694" w:type="dxa"/>
            <w:gridSpan w:val="2"/>
          </w:tcPr>
          <w:p w14:paraId="5B3F3B78" w14:textId="77777777" w:rsidR="001E41F3" w:rsidRDefault="001E41F3">
            <w:pPr>
              <w:pStyle w:val="CRCoverPage"/>
              <w:spacing w:after="0"/>
              <w:rPr>
                <w:b/>
                <w:i/>
                <w:noProof/>
                <w:sz w:val="8"/>
                <w:szCs w:val="8"/>
              </w:rPr>
            </w:pPr>
          </w:p>
        </w:tc>
        <w:tc>
          <w:tcPr>
            <w:tcW w:w="6946" w:type="dxa"/>
            <w:gridSpan w:val="9"/>
          </w:tcPr>
          <w:p w14:paraId="23D9433C" w14:textId="77777777" w:rsidR="001E41F3" w:rsidRDefault="001E41F3">
            <w:pPr>
              <w:pStyle w:val="CRCoverPage"/>
              <w:spacing w:after="0"/>
              <w:rPr>
                <w:noProof/>
                <w:sz w:val="8"/>
                <w:szCs w:val="8"/>
              </w:rPr>
            </w:pPr>
          </w:p>
        </w:tc>
      </w:tr>
      <w:tr w:rsidR="001E41F3" w14:paraId="1290606B" w14:textId="77777777" w:rsidTr="00547111">
        <w:tc>
          <w:tcPr>
            <w:tcW w:w="2694" w:type="dxa"/>
            <w:gridSpan w:val="2"/>
            <w:tcBorders>
              <w:top w:val="single" w:sz="4" w:space="0" w:color="auto"/>
              <w:left w:val="single" w:sz="4" w:space="0" w:color="auto"/>
            </w:tcBorders>
          </w:tcPr>
          <w:p w14:paraId="385B9C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A4686" w14:textId="547CBD78" w:rsidR="001E41F3" w:rsidRDefault="00384DD6">
            <w:pPr>
              <w:pStyle w:val="CRCoverPage"/>
              <w:spacing w:after="0"/>
              <w:ind w:left="100"/>
              <w:rPr>
                <w:noProof/>
              </w:rPr>
            </w:pPr>
            <w:r>
              <w:rPr>
                <w:noProof/>
              </w:rPr>
              <w:t>6.2.1.3, 6.4</w:t>
            </w:r>
          </w:p>
        </w:tc>
      </w:tr>
      <w:tr w:rsidR="001E41F3" w14:paraId="24663CBE" w14:textId="77777777" w:rsidTr="00547111">
        <w:tc>
          <w:tcPr>
            <w:tcW w:w="2694" w:type="dxa"/>
            <w:gridSpan w:val="2"/>
            <w:tcBorders>
              <w:left w:val="single" w:sz="4" w:space="0" w:color="auto"/>
            </w:tcBorders>
          </w:tcPr>
          <w:p w14:paraId="47CFA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3E49E" w14:textId="77777777" w:rsidR="001E41F3" w:rsidRDefault="001E41F3">
            <w:pPr>
              <w:pStyle w:val="CRCoverPage"/>
              <w:spacing w:after="0"/>
              <w:rPr>
                <w:noProof/>
                <w:sz w:val="8"/>
                <w:szCs w:val="8"/>
              </w:rPr>
            </w:pPr>
          </w:p>
        </w:tc>
      </w:tr>
      <w:tr w:rsidR="001E41F3" w14:paraId="7D491F63" w14:textId="77777777" w:rsidTr="00547111">
        <w:tc>
          <w:tcPr>
            <w:tcW w:w="2694" w:type="dxa"/>
            <w:gridSpan w:val="2"/>
            <w:tcBorders>
              <w:left w:val="single" w:sz="4" w:space="0" w:color="auto"/>
            </w:tcBorders>
          </w:tcPr>
          <w:p w14:paraId="013519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EDF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82944" w14:textId="77777777" w:rsidR="001E41F3" w:rsidRDefault="001E41F3">
            <w:pPr>
              <w:pStyle w:val="CRCoverPage"/>
              <w:spacing w:after="0"/>
              <w:jc w:val="center"/>
              <w:rPr>
                <w:b/>
                <w:caps/>
                <w:noProof/>
              </w:rPr>
            </w:pPr>
            <w:r>
              <w:rPr>
                <w:b/>
                <w:caps/>
                <w:noProof/>
              </w:rPr>
              <w:t>N</w:t>
            </w:r>
          </w:p>
        </w:tc>
        <w:tc>
          <w:tcPr>
            <w:tcW w:w="2977" w:type="dxa"/>
            <w:gridSpan w:val="4"/>
          </w:tcPr>
          <w:p w14:paraId="3B03F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E6583" w14:textId="77777777" w:rsidR="001E41F3" w:rsidRDefault="001E41F3">
            <w:pPr>
              <w:pStyle w:val="CRCoverPage"/>
              <w:spacing w:after="0"/>
              <w:ind w:left="99"/>
              <w:rPr>
                <w:noProof/>
              </w:rPr>
            </w:pPr>
          </w:p>
        </w:tc>
      </w:tr>
      <w:tr w:rsidR="001E41F3" w14:paraId="746F3421" w14:textId="77777777" w:rsidTr="00547111">
        <w:tc>
          <w:tcPr>
            <w:tcW w:w="2694" w:type="dxa"/>
            <w:gridSpan w:val="2"/>
            <w:tcBorders>
              <w:left w:val="single" w:sz="4" w:space="0" w:color="auto"/>
            </w:tcBorders>
          </w:tcPr>
          <w:p w14:paraId="794620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BAC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C868A" w14:textId="3AD20B41" w:rsidR="001E41F3" w:rsidRDefault="00384DD6">
            <w:pPr>
              <w:pStyle w:val="CRCoverPage"/>
              <w:spacing w:after="0"/>
              <w:jc w:val="center"/>
              <w:rPr>
                <w:b/>
                <w:caps/>
                <w:noProof/>
              </w:rPr>
            </w:pPr>
            <w:r>
              <w:rPr>
                <w:b/>
                <w:caps/>
                <w:noProof/>
              </w:rPr>
              <w:t>x</w:t>
            </w:r>
          </w:p>
        </w:tc>
        <w:tc>
          <w:tcPr>
            <w:tcW w:w="2977" w:type="dxa"/>
            <w:gridSpan w:val="4"/>
          </w:tcPr>
          <w:p w14:paraId="6D6254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3CF28" w14:textId="77777777" w:rsidR="001E41F3" w:rsidRDefault="00145D43">
            <w:pPr>
              <w:pStyle w:val="CRCoverPage"/>
              <w:spacing w:after="0"/>
              <w:ind w:left="99"/>
              <w:rPr>
                <w:noProof/>
              </w:rPr>
            </w:pPr>
            <w:r>
              <w:rPr>
                <w:noProof/>
              </w:rPr>
              <w:t xml:space="preserve">TS/TR ... CR ... </w:t>
            </w:r>
          </w:p>
        </w:tc>
      </w:tr>
      <w:tr w:rsidR="001E41F3" w14:paraId="3B62C2D3" w14:textId="77777777" w:rsidTr="00547111">
        <w:tc>
          <w:tcPr>
            <w:tcW w:w="2694" w:type="dxa"/>
            <w:gridSpan w:val="2"/>
            <w:tcBorders>
              <w:left w:val="single" w:sz="4" w:space="0" w:color="auto"/>
            </w:tcBorders>
          </w:tcPr>
          <w:p w14:paraId="692FC6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E8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B6486" w14:textId="27068BBD" w:rsidR="001E41F3" w:rsidRDefault="00384DD6">
            <w:pPr>
              <w:pStyle w:val="CRCoverPage"/>
              <w:spacing w:after="0"/>
              <w:jc w:val="center"/>
              <w:rPr>
                <w:b/>
                <w:caps/>
                <w:noProof/>
              </w:rPr>
            </w:pPr>
            <w:r>
              <w:rPr>
                <w:b/>
                <w:caps/>
                <w:noProof/>
              </w:rPr>
              <w:t>x</w:t>
            </w:r>
          </w:p>
        </w:tc>
        <w:tc>
          <w:tcPr>
            <w:tcW w:w="2977" w:type="dxa"/>
            <w:gridSpan w:val="4"/>
          </w:tcPr>
          <w:p w14:paraId="674C33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094A0" w14:textId="77777777" w:rsidR="001E41F3" w:rsidRDefault="00145D43">
            <w:pPr>
              <w:pStyle w:val="CRCoverPage"/>
              <w:spacing w:after="0"/>
              <w:ind w:left="99"/>
              <w:rPr>
                <w:noProof/>
              </w:rPr>
            </w:pPr>
            <w:r>
              <w:rPr>
                <w:noProof/>
              </w:rPr>
              <w:t xml:space="preserve">TS/TR ... CR ... </w:t>
            </w:r>
          </w:p>
        </w:tc>
      </w:tr>
      <w:tr w:rsidR="001E41F3" w14:paraId="26032AA0" w14:textId="77777777" w:rsidTr="00547111">
        <w:tc>
          <w:tcPr>
            <w:tcW w:w="2694" w:type="dxa"/>
            <w:gridSpan w:val="2"/>
            <w:tcBorders>
              <w:left w:val="single" w:sz="4" w:space="0" w:color="auto"/>
            </w:tcBorders>
          </w:tcPr>
          <w:p w14:paraId="56D8E6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0FB2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1C94D" w14:textId="412BA44E" w:rsidR="001E41F3" w:rsidRDefault="00384DD6">
            <w:pPr>
              <w:pStyle w:val="CRCoverPage"/>
              <w:spacing w:after="0"/>
              <w:jc w:val="center"/>
              <w:rPr>
                <w:b/>
                <w:caps/>
                <w:noProof/>
              </w:rPr>
            </w:pPr>
            <w:r>
              <w:rPr>
                <w:b/>
                <w:caps/>
                <w:noProof/>
              </w:rPr>
              <w:t>x</w:t>
            </w:r>
          </w:p>
        </w:tc>
        <w:tc>
          <w:tcPr>
            <w:tcW w:w="2977" w:type="dxa"/>
            <w:gridSpan w:val="4"/>
          </w:tcPr>
          <w:p w14:paraId="3C0447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C5E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D3F603" w14:textId="77777777" w:rsidTr="008863B9">
        <w:tc>
          <w:tcPr>
            <w:tcW w:w="2694" w:type="dxa"/>
            <w:gridSpan w:val="2"/>
            <w:tcBorders>
              <w:left w:val="single" w:sz="4" w:space="0" w:color="auto"/>
            </w:tcBorders>
          </w:tcPr>
          <w:p w14:paraId="6286FDD6" w14:textId="77777777" w:rsidR="001E41F3" w:rsidRDefault="001E41F3">
            <w:pPr>
              <w:pStyle w:val="CRCoverPage"/>
              <w:spacing w:after="0"/>
              <w:rPr>
                <w:b/>
                <w:i/>
                <w:noProof/>
              </w:rPr>
            </w:pPr>
          </w:p>
        </w:tc>
        <w:tc>
          <w:tcPr>
            <w:tcW w:w="6946" w:type="dxa"/>
            <w:gridSpan w:val="9"/>
            <w:tcBorders>
              <w:right w:val="single" w:sz="4" w:space="0" w:color="auto"/>
            </w:tcBorders>
          </w:tcPr>
          <w:p w14:paraId="6FC4E00B" w14:textId="77777777" w:rsidR="001E41F3" w:rsidRDefault="001E41F3">
            <w:pPr>
              <w:pStyle w:val="CRCoverPage"/>
              <w:spacing w:after="0"/>
              <w:rPr>
                <w:noProof/>
              </w:rPr>
            </w:pPr>
          </w:p>
        </w:tc>
      </w:tr>
      <w:tr w:rsidR="001E41F3" w14:paraId="4B17D08F" w14:textId="77777777" w:rsidTr="008863B9">
        <w:tc>
          <w:tcPr>
            <w:tcW w:w="2694" w:type="dxa"/>
            <w:gridSpan w:val="2"/>
            <w:tcBorders>
              <w:left w:val="single" w:sz="4" w:space="0" w:color="auto"/>
              <w:bottom w:val="single" w:sz="4" w:space="0" w:color="auto"/>
            </w:tcBorders>
          </w:tcPr>
          <w:p w14:paraId="5491C0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7997A" w14:textId="77777777" w:rsidR="001E41F3" w:rsidRDefault="001E41F3">
            <w:pPr>
              <w:pStyle w:val="CRCoverPage"/>
              <w:spacing w:after="0"/>
              <w:ind w:left="100"/>
              <w:rPr>
                <w:noProof/>
              </w:rPr>
            </w:pPr>
          </w:p>
        </w:tc>
      </w:tr>
      <w:tr w:rsidR="008863B9" w:rsidRPr="008863B9" w14:paraId="7221E011" w14:textId="77777777" w:rsidTr="008863B9">
        <w:tc>
          <w:tcPr>
            <w:tcW w:w="2694" w:type="dxa"/>
            <w:gridSpan w:val="2"/>
            <w:tcBorders>
              <w:top w:val="single" w:sz="4" w:space="0" w:color="auto"/>
              <w:bottom w:val="single" w:sz="4" w:space="0" w:color="auto"/>
            </w:tcBorders>
          </w:tcPr>
          <w:p w14:paraId="6BA8E5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799BE" w14:textId="77777777" w:rsidR="008863B9" w:rsidRPr="008863B9" w:rsidRDefault="008863B9">
            <w:pPr>
              <w:pStyle w:val="CRCoverPage"/>
              <w:spacing w:after="0"/>
              <w:ind w:left="100"/>
              <w:rPr>
                <w:noProof/>
                <w:sz w:val="8"/>
                <w:szCs w:val="8"/>
              </w:rPr>
            </w:pPr>
          </w:p>
        </w:tc>
      </w:tr>
      <w:tr w:rsidR="008863B9" w14:paraId="2E279592" w14:textId="77777777" w:rsidTr="008863B9">
        <w:tc>
          <w:tcPr>
            <w:tcW w:w="2694" w:type="dxa"/>
            <w:gridSpan w:val="2"/>
            <w:tcBorders>
              <w:top w:val="single" w:sz="4" w:space="0" w:color="auto"/>
              <w:left w:val="single" w:sz="4" w:space="0" w:color="auto"/>
              <w:bottom w:val="single" w:sz="4" w:space="0" w:color="auto"/>
            </w:tcBorders>
          </w:tcPr>
          <w:p w14:paraId="189DE8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9BDE9" w14:textId="77777777" w:rsidR="008863B9" w:rsidRDefault="008863B9">
            <w:pPr>
              <w:pStyle w:val="CRCoverPage"/>
              <w:spacing w:after="0"/>
              <w:ind w:left="100"/>
              <w:rPr>
                <w:noProof/>
              </w:rPr>
            </w:pPr>
          </w:p>
        </w:tc>
      </w:tr>
    </w:tbl>
    <w:p w14:paraId="3FA1DAAE" w14:textId="77777777" w:rsidR="001E41F3" w:rsidRDefault="001E41F3">
      <w:pPr>
        <w:pStyle w:val="CRCoverPage"/>
        <w:spacing w:after="0"/>
        <w:rPr>
          <w:noProof/>
          <w:sz w:val="8"/>
          <w:szCs w:val="8"/>
        </w:rPr>
      </w:pPr>
    </w:p>
    <w:p w14:paraId="3F4F1A7B"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E11B6" w14:textId="77777777" w:rsidR="00384DD6" w:rsidRPr="00384DD6" w:rsidRDefault="00384DD6" w:rsidP="00384DD6">
      <w:pPr>
        <w:pBdr>
          <w:top w:val="single" w:sz="4" w:space="1" w:color="auto"/>
          <w:left w:val="single" w:sz="4" w:space="4" w:color="auto"/>
          <w:bottom w:val="single" w:sz="4" w:space="1" w:color="auto"/>
          <w:right w:val="single" w:sz="4" w:space="4" w:color="auto"/>
        </w:pBdr>
        <w:jc w:val="center"/>
        <w:rPr>
          <w:sz w:val="40"/>
        </w:rPr>
      </w:pPr>
      <w:bookmarkStart w:id="3" w:name="_Toc19197364"/>
      <w:r w:rsidRPr="00384DD6">
        <w:rPr>
          <w:sz w:val="40"/>
        </w:rPr>
        <w:lastRenderedPageBreak/>
        <w:t>1st change</w:t>
      </w:r>
    </w:p>
    <w:p w14:paraId="6D3D62D2" w14:textId="25CA7242" w:rsidR="00384DD6" w:rsidRPr="00F70B61" w:rsidRDefault="00384DD6" w:rsidP="00384DD6">
      <w:pPr>
        <w:pStyle w:val="Heading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3"/>
    </w:p>
    <w:p w14:paraId="670506BA" w14:textId="77777777" w:rsidR="00384DD6" w:rsidRPr="00F70B61" w:rsidRDefault="00384DD6" w:rsidP="00384DD6">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46DFF1E6" w14:textId="77777777" w:rsidR="00384DD6" w:rsidRPr="00F70B61" w:rsidRDefault="00384DD6" w:rsidP="00384DD6">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84FE6B7" w14:textId="77777777" w:rsidR="00384DD6" w:rsidRPr="00F70B61" w:rsidRDefault="00384DD6" w:rsidP="00384DD6">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4C52AC02" w14:textId="77777777" w:rsidR="00384DD6" w:rsidRPr="00F70B61" w:rsidRDefault="00384DD6" w:rsidP="00384DD6">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A9DA50A" w14:textId="77777777" w:rsidR="00384DD6" w:rsidRPr="00F70B61" w:rsidRDefault="00384DD6" w:rsidP="00384DD6">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84DD6" w:rsidRPr="00F70B61" w14:paraId="54CA2154" w14:textId="77777777" w:rsidTr="00DB1E39">
        <w:trPr>
          <w:cantSplit/>
          <w:tblHeader/>
        </w:trPr>
        <w:tc>
          <w:tcPr>
            <w:tcW w:w="2093" w:type="dxa"/>
          </w:tcPr>
          <w:p w14:paraId="2CD14215" w14:textId="77777777" w:rsidR="00384DD6" w:rsidRPr="00F70B61" w:rsidRDefault="00384DD6" w:rsidP="00DB1E39">
            <w:pPr>
              <w:pStyle w:val="TAH"/>
            </w:pPr>
            <w:r w:rsidRPr="00F70B61">
              <w:t>Information name</w:t>
            </w:r>
          </w:p>
        </w:tc>
        <w:tc>
          <w:tcPr>
            <w:tcW w:w="4961" w:type="dxa"/>
          </w:tcPr>
          <w:p w14:paraId="72E0E41C" w14:textId="77777777" w:rsidR="00384DD6" w:rsidRPr="00F70B61" w:rsidRDefault="00384DD6" w:rsidP="00DB1E39">
            <w:pPr>
              <w:pStyle w:val="TAH"/>
            </w:pPr>
            <w:r w:rsidRPr="00F70B61">
              <w:t>Description</w:t>
            </w:r>
          </w:p>
        </w:tc>
        <w:tc>
          <w:tcPr>
            <w:tcW w:w="1134" w:type="dxa"/>
          </w:tcPr>
          <w:p w14:paraId="389C0720" w14:textId="77777777" w:rsidR="00384DD6" w:rsidRPr="00F70B61" w:rsidRDefault="00384DD6" w:rsidP="00DB1E39">
            <w:pPr>
              <w:pStyle w:val="TAH"/>
            </w:pPr>
            <w:r w:rsidRPr="00F70B61">
              <w:t>Category</w:t>
            </w:r>
          </w:p>
        </w:tc>
      </w:tr>
      <w:tr w:rsidR="00384DD6" w:rsidRPr="00F70B61" w14:paraId="6A5BD050" w14:textId="77777777" w:rsidTr="00DB1E39">
        <w:trPr>
          <w:cantSplit/>
        </w:trPr>
        <w:tc>
          <w:tcPr>
            <w:tcW w:w="2093" w:type="dxa"/>
          </w:tcPr>
          <w:p w14:paraId="696D7106" w14:textId="77777777" w:rsidR="00384DD6" w:rsidRPr="003F46C2" w:rsidRDefault="00384DD6" w:rsidP="00DB1E39">
            <w:pPr>
              <w:pStyle w:val="TAL"/>
            </w:pPr>
            <w:r w:rsidRPr="003F46C2">
              <w:t>Subscriber categories</w:t>
            </w:r>
          </w:p>
        </w:tc>
        <w:tc>
          <w:tcPr>
            <w:tcW w:w="4961" w:type="dxa"/>
          </w:tcPr>
          <w:p w14:paraId="2695E765" w14:textId="77777777" w:rsidR="00384DD6" w:rsidRPr="003F46C2" w:rsidRDefault="00384DD6" w:rsidP="00DB1E39">
            <w:pPr>
              <w:pStyle w:val="TAL"/>
            </w:pPr>
            <w:r w:rsidRPr="003F46C2">
              <w:t>List of category identifiers associated with the subscriber</w:t>
            </w:r>
          </w:p>
        </w:tc>
        <w:tc>
          <w:tcPr>
            <w:tcW w:w="1134" w:type="dxa"/>
          </w:tcPr>
          <w:p w14:paraId="5FDADCF7" w14:textId="77777777" w:rsidR="00384DD6" w:rsidRPr="00F70B61" w:rsidRDefault="00384DD6" w:rsidP="00DB1E39">
            <w:pPr>
              <w:pStyle w:val="TAL"/>
              <w:rPr>
                <w:szCs w:val="18"/>
              </w:rPr>
            </w:pPr>
            <w:r w:rsidRPr="00F70B61">
              <w:rPr>
                <w:szCs w:val="18"/>
              </w:rPr>
              <w:t>Optional</w:t>
            </w:r>
          </w:p>
        </w:tc>
      </w:tr>
      <w:tr w:rsidR="00384DD6" w:rsidRPr="00F70B61" w14:paraId="6329541A" w14:textId="77777777" w:rsidTr="00DB1E39">
        <w:trPr>
          <w:cantSplit/>
        </w:trPr>
        <w:tc>
          <w:tcPr>
            <w:tcW w:w="2093" w:type="dxa"/>
          </w:tcPr>
          <w:p w14:paraId="5F536C12" w14:textId="77777777" w:rsidR="00384DD6" w:rsidRPr="003F46C2" w:rsidRDefault="00384DD6" w:rsidP="00DB1E39">
            <w:pPr>
              <w:pStyle w:val="TAL"/>
            </w:pPr>
            <w:r>
              <w:t>Tracing Requirements</w:t>
            </w:r>
          </w:p>
        </w:tc>
        <w:tc>
          <w:tcPr>
            <w:tcW w:w="4961" w:type="dxa"/>
          </w:tcPr>
          <w:p w14:paraId="1E65D4AB" w14:textId="77777777" w:rsidR="00384DD6" w:rsidRPr="003F46C2" w:rsidRDefault="00384DD6" w:rsidP="00DB1E39">
            <w:pPr>
              <w:pStyle w:val="TAL"/>
            </w:pPr>
            <w:r>
              <w:t>Tracing requirements as defined in TS 32.421 [18]</w:t>
            </w:r>
          </w:p>
        </w:tc>
        <w:tc>
          <w:tcPr>
            <w:tcW w:w="1134" w:type="dxa"/>
          </w:tcPr>
          <w:p w14:paraId="439C6DB3" w14:textId="77777777" w:rsidR="00384DD6" w:rsidRPr="00F70B61" w:rsidRDefault="00384DD6" w:rsidP="00DB1E39">
            <w:pPr>
              <w:pStyle w:val="TAL"/>
              <w:rPr>
                <w:szCs w:val="18"/>
              </w:rPr>
            </w:pPr>
            <w:r>
              <w:rPr>
                <w:szCs w:val="18"/>
              </w:rPr>
              <w:t>Optional</w:t>
            </w:r>
          </w:p>
        </w:tc>
      </w:tr>
      <w:tr w:rsidR="00384DD6" w:rsidRPr="007547C2" w14:paraId="16428334" w14:textId="77777777" w:rsidTr="00DB1E39">
        <w:trPr>
          <w:cantSplit/>
        </w:trPr>
        <w:tc>
          <w:tcPr>
            <w:tcW w:w="2093" w:type="dxa"/>
            <w:tcBorders>
              <w:top w:val="single" w:sz="4" w:space="0" w:color="auto"/>
              <w:left w:val="single" w:sz="4" w:space="0" w:color="auto"/>
              <w:bottom w:val="single" w:sz="4" w:space="0" w:color="auto"/>
              <w:right w:val="single" w:sz="4" w:space="0" w:color="auto"/>
            </w:tcBorders>
          </w:tcPr>
          <w:p w14:paraId="438C4EC0" w14:textId="77777777" w:rsidR="00384DD6" w:rsidRPr="007547C2" w:rsidRDefault="00384DD6" w:rsidP="00DB1E3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78B5E567" w14:textId="77777777" w:rsidR="00384DD6" w:rsidRPr="007547C2" w:rsidRDefault="00384DD6" w:rsidP="00DB1E3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52E8F75" w14:textId="77777777" w:rsidR="00384DD6" w:rsidRPr="007547C2" w:rsidRDefault="00384DD6" w:rsidP="00DB1E39">
            <w:pPr>
              <w:pStyle w:val="TAL"/>
              <w:rPr>
                <w:szCs w:val="18"/>
              </w:rPr>
            </w:pPr>
            <w:r w:rsidRPr="007547C2">
              <w:rPr>
                <w:szCs w:val="18"/>
              </w:rPr>
              <w:t>Optional</w:t>
            </w:r>
          </w:p>
        </w:tc>
      </w:tr>
      <w:tr w:rsidR="00384DD6" w:rsidRPr="007547C2" w14:paraId="6FA19191" w14:textId="77777777" w:rsidTr="00DB1E39">
        <w:trPr>
          <w:cantSplit/>
        </w:trPr>
        <w:tc>
          <w:tcPr>
            <w:tcW w:w="2093" w:type="dxa"/>
            <w:tcBorders>
              <w:top w:val="single" w:sz="4" w:space="0" w:color="auto"/>
              <w:left w:val="single" w:sz="4" w:space="0" w:color="auto"/>
              <w:bottom w:val="single" w:sz="4" w:space="0" w:color="auto"/>
              <w:right w:val="single" w:sz="4" w:space="0" w:color="auto"/>
            </w:tcBorders>
          </w:tcPr>
          <w:p w14:paraId="10B01392" w14:textId="77777777" w:rsidR="00384DD6" w:rsidRPr="007547C2" w:rsidRDefault="00384DD6" w:rsidP="00DB1E3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EB8BEC" w14:textId="77777777" w:rsidR="00384DD6" w:rsidRPr="007547C2" w:rsidRDefault="00384DD6" w:rsidP="00DB1E3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63CC4D" w14:textId="77777777" w:rsidR="00384DD6" w:rsidRPr="007547C2" w:rsidRDefault="00384DD6" w:rsidP="00DB1E39">
            <w:pPr>
              <w:pStyle w:val="TAL"/>
              <w:rPr>
                <w:szCs w:val="18"/>
              </w:rPr>
            </w:pPr>
            <w:r w:rsidRPr="007547C2">
              <w:rPr>
                <w:szCs w:val="18"/>
              </w:rPr>
              <w:t>Optional</w:t>
            </w:r>
          </w:p>
        </w:tc>
      </w:tr>
      <w:tr w:rsidR="00384DD6" w:rsidRPr="007547C2" w14:paraId="30C823DB" w14:textId="77777777" w:rsidTr="00DB1E39">
        <w:trPr>
          <w:cantSplit/>
        </w:trPr>
        <w:tc>
          <w:tcPr>
            <w:tcW w:w="2093" w:type="dxa"/>
            <w:tcBorders>
              <w:top w:val="single" w:sz="4" w:space="0" w:color="auto"/>
              <w:left w:val="single" w:sz="4" w:space="0" w:color="auto"/>
              <w:bottom w:val="single" w:sz="4" w:space="0" w:color="auto"/>
              <w:right w:val="single" w:sz="4" w:space="0" w:color="auto"/>
            </w:tcBorders>
          </w:tcPr>
          <w:p w14:paraId="245A6196" w14:textId="77777777" w:rsidR="00384DD6" w:rsidRPr="007547C2" w:rsidRDefault="00384DD6" w:rsidP="00DB1E3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A5E7F59" w14:textId="77777777" w:rsidR="00384DD6" w:rsidRPr="007547C2" w:rsidRDefault="00384DD6" w:rsidP="00DB1E3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6485A97" w14:textId="77777777" w:rsidR="00384DD6" w:rsidRPr="007547C2" w:rsidRDefault="00384DD6" w:rsidP="00DB1E39">
            <w:pPr>
              <w:pStyle w:val="TAL"/>
              <w:rPr>
                <w:szCs w:val="18"/>
              </w:rPr>
            </w:pPr>
            <w:r w:rsidRPr="007547C2">
              <w:rPr>
                <w:szCs w:val="18"/>
              </w:rPr>
              <w:t>Optional</w:t>
            </w:r>
          </w:p>
        </w:tc>
      </w:tr>
      <w:tr w:rsidR="00384DD6" w:rsidRPr="009F6158" w14:paraId="0ED9247B" w14:textId="77777777" w:rsidTr="00DB1E39">
        <w:trPr>
          <w:cantSplit/>
        </w:trPr>
        <w:tc>
          <w:tcPr>
            <w:tcW w:w="2093" w:type="dxa"/>
          </w:tcPr>
          <w:p w14:paraId="0914499A" w14:textId="77777777" w:rsidR="00384DD6" w:rsidRPr="009F6158" w:rsidRDefault="00384DD6" w:rsidP="00DB1E39">
            <w:pPr>
              <w:pStyle w:val="TAL"/>
            </w:pPr>
            <w:r w:rsidRPr="009F6158">
              <w:t>S-NSSAI subscription information</w:t>
            </w:r>
          </w:p>
        </w:tc>
        <w:tc>
          <w:tcPr>
            <w:tcW w:w="4961" w:type="dxa"/>
          </w:tcPr>
          <w:p w14:paraId="6A583F88" w14:textId="77777777" w:rsidR="00384DD6" w:rsidRPr="009F6158" w:rsidRDefault="00384DD6" w:rsidP="00DB1E39">
            <w:pPr>
              <w:pStyle w:val="TAL"/>
            </w:pPr>
            <w:r w:rsidRPr="009F6158">
              <w:t>Contains the list of subscribed S-NSSAIs, its associated subscribed DNNs. For each DNN, the Allowed PDU session types and the Allowed SSC modes.</w:t>
            </w:r>
          </w:p>
        </w:tc>
        <w:tc>
          <w:tcPr>
            <w:tcW w:w="1134" w:type="dxa"/>
          </w:tcPr>
          <w:p w14:paraId="568A3326" w14:textId="77777777" w:rsidR="00384DD6" w:rsidRPr="009F6158" w:rsidRDefault="00384DD6" w:rsidP="00DB1E39">
            <w:pPr>
              <w:pStyle w:val="TAL"/>
              <w:rPr>
                <w:szCs w:val="18"/>
              </w:rPr>
            </w:pPr>
            <w:r w:rsidRPr="009F6158">
              <w:rPr>
                <w:szCs w:val="18"/>
              </w:rPr>
              <w:t>Optional</w:t>
            </w:r>
          </w:p>
        </w:tc>
      </w:tr>
    </w:tbl>
    <w:p w14:paraId="3B5936D6" w14:textId="77777777" w:rsidR="00384DD6" w:rsidRPr="009F6158" w:rsidRDefault="00384DD6" w:rsidP="00384DD6">
      <w:pPr>
        <w:pStyle w:val="FP"/>
      </w:pPr>
    </w:p>
    <w:p w14:paraId="68997366" w14:textId="77777777" w:rsidR="00384DD6" w:rsidRPr="009F6158" w:rsidRDefault="00384DD6" w:rsidP="00384DD6">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1ED1114" w14:textId="77777777" w:rsidR="00384DD6" w:rsidRPr="00F70B61" w:rsidRDefault="00384DD6" w:rsidP="00384DD6"/>
    <w:p w14:paraId="5EB52439" w14:textId="77777777" w:rsidR="00384DD6" w:rsidRPr="00F70B61" w:rsidRDefault="00384DD6" w:rsidP="00384DD6">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663B977D" w14:textId="77777777" w:rsidR="00384DD6" w:rsidRPr="00F70B61" w:rsidRDefault="00384DD6" w:rsidP="00384DD6">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84DD6" w:rsidRPr="00F70B61" w14:paraId="2D5D8064" w14:textId="77777777" w:rsidTr="00DB1E39">
        <w:trPr>
          <w:cantSplit/>
          <w:tblHeader/>
        </w:trPr>
        <w:tc>
          <w:tcPr>
            <w:tcW w:w="2093" w:type="dxa"/>
          </w:tcPr>
          <w:p w14:paraId="172F8F1F" w14:textId="77777777" w:rsidR="00384DD6" w:rsidRPr="00F70B61" w:rsidRDefault="00384DD6" w:rsidP="00DB1E39">
            <w:pPr>
              <w:pStyle w:val="TAH"/>
            </w:pPr>
            <w:r w:rsidRPr="00F70B61">
              <w:t>Information name</w:t>
            </w:r>
          </w:p>
        </w:tc>
        <w:tc>
          <w:tcPr>
            <w:tcW w:w="4961" w:type="dxa"/>
          </w:tcPr>
          <w:p w14:paraId="169263A4" w14:textId="77777777" w:rsidR="00384DD6" w:rsidRPr="00F70B61" w:rsidRDefault="00384DD6" w:rsidP="00DB1E39">
            <w:pPr>
              <w:pStyle w:val="TAH"/>
            </w:pPr>
            <w:r w:rsidRPr="00F70B61">
              <w:t>Description</w:t>
            </w:r>
          </w:p>
        </w:tc>
        <w:tc>
          <w:tcPr>
            <w:tcW w:w="1276" w:type="dxa"/>
          </w:tcPr>
          <w:p w14:paraId="09055A15" w14:textId="77777777" w:rsidR="00384DD6" w:rsidRPr="00F70B61" w:rsidRDefault="00384DD6" w:rsidP="00DB1E39">
            <w:pPr>
              <w:pStyle w:val="TAH"/>
            </w:pPr>
            <w:r w:rsidRPr="00F70B61">
              <w:t>Category</w:t>
            </w:r>
          </w:p>
        </w:tc>
      </w:tr>
      <w:tr w:rsidR="00384DD6" w:rsidRPr="00F70B61" w14:paraId="11B82EB8" w14:textId="77777777" w:rsidTr="00DB1E39">
        <w:trPr>
          <w:cantSplit/>
        </w:trPr>
        <w:tc>
          <w:tcPr>
            <w:tcW w:w="2093" w:type="dxa"/>
          </w:tcPr>
          <w:p w14:paraId="77134EF9" w14:textId="77777777" w:rsidR="00384DD6" w:rsidRPr="00F70B61" w:rsidRDefault="00384DD6" w:rsidP="00DB1E39">
            <w:pPr>
              <w:pStyle w:val="TAL"/>
            </w:pPr>
            <w:r w:rsidRPr="00F70B61">
              <w:t>Allowed services</w:t>
            </w:r>
          </w:p>
        </w:tc>
        <w:tc>
          <w:tcPr>
            <w:tcW w:w="4961" w:type="dxa"/>
          </w:tcPr>
          <w:p w14:paraId="3AC98DB5" w14:textId="77777777" w:rsidR="00384DD6" w:rsidRPr="00F70B61" w:rsidRDefault="00384DD6" w:rsidP="00DB1E39">
            <w:pPr>
              <w:pStyle w:val="TAL"/>
            </w:pPr>
            <w:r w:rsidRPr="00F70B61">
              <w:t>List of subscriber's allowed service identifiers</w:t>
            </w:r>
          </w:p>
        </w:tc>
        <w:tc>
          <w:tcPr>
            <w:tcW w:w="1276" w:type="dxa"/>
          </w:tcPr>
          <w:p w14:paraId="614E3E48" w14:textId="77777777" w:rsidR="00384DD6" w:rsidRPr="00F70B61" w:rsidRDefault="00384DD6" w:rsidP="00DB1E39">
            <w:pPr>
              <w:pStyle w:val="TAL"/>
              <w:rPr>
                <w:szCs w:val="18"/>
              </w:rPr>
            </w:pPr>
            <w:r w:rsidRPr="00F70B61">
              <w:rPr>
                <w:szCs w:val="18"/>
              </w:rPr>
              <w:t>Optional</w:t>
            </w:r>
          </w:p>
        </w:tc>
      </w:tr>
      <w:tr w:rsidR="00384DD6" w:rsidRPr="00F70B61" w14:paraId="79893120" w14:textId="77777777" w:rsidTr="00DB1E39">
        <w:trPr>
          <w:cantSplit/>
        </w:trPr>
        <w:tc>
          <w:tcPr>
            <w:tcW w:w="2093" w:type="dxa"/>
          </w:tcPr>
          <w:p w14:paraId="61E50529" w14:textId="77777777" w:rsidR="00384DD6" w:rsidRPr="00F70B61" w:rsidRDefault="00384DD6" w:rsidP="00DB1E39">
            <w:pPr>
              <w:pStyle w:val="TAL"/>
            </w:pPr>
            <w:r w:rsidRPr="00F70B61">
              <w:t xml:space="preserve">Subscriber categories </w:t>
            </w:r>
          </w:p>
        </w:tc>
        <w:tc>
          <w:tcPr>
            <w:tcW w:w="4961" w:type="dxa"/>
          </w:tcPr>
          <w:p w14:paraId="2A03D834" w14:textId="77777777" w:rsidR="00384DD6" w:rsidRPr="00F70B61" w:rsidRDefault="00384DD6" w:rsidP="00DB1E39">
            <w:pPr>
              <w:pStyle w:val="TAL"/>
            </w:pPr>
            <w:r w:rsidRPr="00F70B61">
              <w:t>List of category identifiers associated with the subscriber</w:t>
            </w:r>
          </w:p>
        </w:tc>
        <w:tc>
          <w:tcPr>
            <w:tcW w:w="1276" w:type="dxa"/>
          </w:tcPr>
          <w:p w14:paraId="708A025A" w14:textId="77777777" w:rsidR="00384DD6" w:rsidRPr="00F70B61" w:rsidRDefault="00384DD6" w:rsidP="00DB1E39">
            <w:pPr>
              <w:pStyle w:val="TAL"/>
              <w:rPr>
                <w:szCs w:val="18"/>
              </w:rPr>
            </w:pPr>
            <w:r w:rsidRPr="00F70B61">
              <w:rPr>
                <w:szCs w:val="18"/>
              </w:rPr>
              <w:t>Optional</w:t>
            </w:r>
          </w:p>
        </w:tc>
      </w:tr>
      <w:tr w:rsidR="00384DD6" w:rsidRPr="00F70B61" w14:paraId="64AEED5A" w14:textId="77777777" w:rsidTr="00DB1E39">
        <w:trPr>
          <w:cantSplit/>
        </w:trPr>
        <w:tc>
          <w:tcPr>
            <w:tcW w:w="2093" w:type="dxa"/>
          </w:tcPr>
          <w:p w14:paraId="1F2E9156" w14:textId="77777777" w:rsidR="00384DD6" w:rsidRPr="00F70B61" w:rsidRDefault="00384DD6" w:rsidP="00DB1E39">
            <w:pPr>
              <w:pStyle w:val="TAL"/>
            </w:pPr>
            <w:r w:rsidRPr="00F70B61">
              <w:t>Subscribed GBR</w:t>
            </w:r>
          </w:p>
        </w:tc>
        <w:tc>
          <w:tcPr>
            <w:tcW w:w="4961" w:type="dxa"/>
          </w:tcPr>
          <w:p w14:paraId="588A5BB2" w14:textId="77777777" w:rsidR="00384DD6" w:rsidRPr="00F70B61" w:rsidRDefault="00384DD6" w:rsidP="00DB1E3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4EEC9221" w14:textId="77777777" w:rsidR="00384DD6" w:rsidRPr="00F70B61" w:rsidRDefault="00384DD6" w:rsidP="00DB1E39">
            <w:pPr>
              <w:pStyle w:val="TAL"/>
              <w:rPr>
                <w:szCs w:val="18"/>
              </w:rPr>
            </w:pPr>
            <w:r w:rsidRPr="00F70B61">
              <w:rPr>
                <w:szCs w:val="18"/>
              </w:rPr>
              <w:t>Optional</w:t>
            </w:r>
          </w:p>
        </w:tc>
      </w:tr>
      <w:tr w:rsidR="00384DD6" w:rsidRPr="00F70B61" w14:paraId="50E156A4" w14:textId="77777777" w:rsidTr="00DB1E39">
        <w:trPr>
          <w:cantSplit/>
        </w:trPr>
        <w:tc>
          <w:tcPr>
            <w:tcW w:w="2093" w:type="dxa"/>
          </w:tcPr>
          <w:p w14:paraId="25D48F15" w14:textId="77777777" w:rsidR="00384DD6" w:rsidRPr="00F70B61" w:rsidRDefault="00384DD6" w:rsidP="00DB1E39">
            <w:pPr>
              <w:pStyle w:val="TAL"/>
            </w:pPr>
            <w:r w:rsidRPr="00F70B61">
              <w:t>ADC support</w:t>
            </w:r>
          </w:p>
        </w:tc>
        <w:tc>
          <w:tcPr>
            <w:tcW w:w="4961" w:type="dxa"/>
          </w:tcPr>
          <w:p w14:paraId="6681D5FE" w14:textId="77777777" w:rsidR="00384DD6" w:rsidRPr="00F70B61" w:rsidRDefault="00384DD6" w:rsidP="00DB1E39">
            <w:pPr>
              <w:pStyle w:val="TAL"/>
            </w:pPr>
            <w:r w:rsidRPr="00F70B61">
              <w:t>Indicates whether application detection and control can be enabled for a subscriber</w:t>
            </w:r>
          </w:p>
        </w:tc>
        <w:tc>
          <w:tcPr>
            <w:tcW w:w="1276" w:type="dxa"/>
          </w:tcPr>
          <w:p w14:paraId="1DFB6869" w14:textId="77777777" w:rsidR="00384DD6" w:rsidRPr="00F70B61" w:rsidRDefault="00384DD6" w:rsidP="00DB1E39">
            <w:pPr>
              <w:pStyle w:val="TAL"/>
              <w:rPr>
                <w:szCs w:val="18"/>
              </w:rPr>
            </w:pPr>
            <w:r w:rsidRPr="00F70B61">
              <w:rPr>
                <w:szCs w:val="18"/>
              </w:rPr>
              <w:t>Optional</w:t>
            </w:r>
          </w:p>
        </w:tc>
      </w:tr>
      <w:tr w:rsidR="00384DD6" w:rsidRPr="00F70B61" w14:paraId="2912DB25" w14:textId="77777777" w:rsidTr="00DB1E39">
        <w:trPr>
          <w:cantSplit/>
        </w:trPr>
        <w:tc>
          <w:tcPr>
            <w:tcW w:w="2093" w:type="dxa"/>
          </w:tcPr>
          <w:p w14:paraId="6FC5AAE4" w14:textId="77777777" w:rsidR="00384DD6" w:rsidRPr="00F70B61" w:rsidRDefault="00384DD6" w:rsidP="00DB1E39">
            <w:pPr>
              <w:pStyle w:val="TAL"/>
            </w:pPr>
            <w:r w:rsidRPr="00F70B61">
              <w:t>Subscriber spending limits control</w:t>
            </w:r>
          </w:p>
        </w:tc>
        <w:tc>
          <w:tcPr>
            <w:tcW w:w="4961" w:type="dxa"/>
          </w:tcPr>
          <w:p w14:paraId="0D39DA74" w14:textId="77777777" w:rsidR="00384DD6" w:rsidRPr="00F70B61" w:rsidRDefault="00384DD6" w:rsidP="00DB1E39">
            <w:pPr>
              <w:pStyle w:val="TAL"/>
            </w:pPr>
            <w:r w:rsidRPr="00F70B61">
              <w:t>Indicates whether the PCF must enforce policies based on subscriber spending limits</w:t>
            </w:r>
          </w:p>
        </w:tc>
        <w:tc>
          <w:tcPr>
            <w:tcW w:w="1276" w:type="dxa"/>
          </w:tcPr>
          <w:p w14:paraId="7F7E3DB9" w14:textId="77777777" w:rsidR="00384DD6" w:rsidRPr="00F70B61" w:rsidRDefault="00384DD6" w:rsidP="00DB1E39">
            <w:pPr>
              <w:pStyle w:val="TAL"/>
              <w:rPr>
                <w:szCs w:val="18"/>
              </w:rPr>
            </w:pPr>
            <w:r w:rsidRPr="00F70B61">
              <w:rPr>
                <w:szCs w:val="18"/>
              </w:rPr>
              <w:t>Optional</w:t>
            </w:r>
          </w:p>
        </w:tc>
      </w:tr>
      <w:tr w:rsidR="00384DD6" w:rsidRPr="00F70B61" w14:paraId="1F1E6B09" w14:textId="77777777" w:rsidTr="00DB1E39">
        <w:trPr>
          <w:cantSplit/>
        </w:trPr>
        <w:tc>
          <w:tcPr>
            <w:tcW w:w="2093" w:type="dxa"/>
          </w:tcPr>
          <w:p w14:paraId="536DD483" w14:textId="77777777" w:rsidR="00384DD6" w:rsidRPr="00F70B61" w:rsidRDefault="00384DD6" w:rsidP="00DB1E39">
            <w:pPr>
              <w:pStyle w:val="TAL"/>
            </w:pPr>
            <w:r w:rsidRPr="00F70B61">
              <w:t>IP index information</w:t>
            </w:r>
          </w:p>
        </w:tc>
        <w:tc>
          <w:tcPr>
            <w:tcW w:w="4961" w:type="dxa"/>
          </w:tcPr>
          <w:p w14:paraId="377E76AA" w14:textId="77777777" w:rsidR="00384DD6" w:rsidRPr="00F70B61" w:rsidRDefault="00384DD6" w:rsidP="00DB1E39">
            <w:pPr>
              <w:pStyle w:val="TAL"/>
            </w:pPr>
            <w:r w:rsidRPr="00F70B61">
              <w:t>Information that identifies the IP Address allocation method during PDU Session establishment</w:t>
            </w:r>
          </w:p>
        </w:tc>
        <w:tc>
          <w:tcPr>
            <w:tcW w:w="1276" w:type="dxa"/>
          </w:tcPr>
          <w:p w14:paraId="099B1FC4" w14:textId="77777777" w:rsidR="00384DD6" w:rsidRPr="00F70B61" w:rsidRDefault="00384DD6" w:rsidP="00DB1E39">
            <w:pPr>
              <w:pStyle w:val="TAL"/>
              <w:rPr>
                <w:szCs w:val="18"/>
                <w:lang w:val="en-US"/>
              </w:rPr>
            </w:pPr>
            <w:r w:rsidRPr="00F70B61">
              <w:rPr>
                <w:szCs w:val="18"/>
              </w:rPr>
              <w:t>Optional</w:t>
            </w:r>
          </w:p>
        </w:tc>
      </w:tr>
      <w:tr w:rsidR="00384DD6" w:rsidRPr="00F70B61" w14:paraId="7A66C7A8" w14:textId="77777777" w:rsidTr="00DB1E39">
        <w:trPr>
          <w:cantSplit/>
        </w:trPr>
        <w:tc>
          <w:tcPr>
            <w:tcW w:w="2093" w:type="dxa"/>
          </w:tcPr>
          <w:p w14:paraId="6CFD0106" w14:textId="77777777" w:rsidR="00384DD6" w:rsidRPr="00F70B61" w:rsidRDefault="00384DD6" w:rsidP="00DB1E39">
            <w:pPr>
              <w:pStyle w:val="TAL"/>
            </w:pPr>
            <w:r>
              <w:t>Background Data Transfer Reference ID(s)</w:t>
            </w:r>
          </w:p>
        </w:tc>
        <w:tc>
          <w:tcPr>
            <w:tcW w:w="4961" w:type="dxa"/>
          </w:tcPr>
          <w:p w14:paraId="411D2B55" w14:textId="77777777" w:rsidR="00384DD6" w:rsidRPr="00F70B61" w:rsidRDefault="00384DD6" w:rsidP="00DB1E39">
            <w:pPr>
              <w:pStyle w:val="TAL"/>
            </w:pPr>
            <w:r>
              <w:t>Reference ID(s) for Background Data Transfer Policies that apply to the UE.</w:t>
            </w:r>
          </w:p>
        </w:tc>
        <w:tc>
          <w:tcPr>
            <w:tcW w:w="1276" w:type="dxa"/>
          </w:tcPr>
          <w:p w14:paraId="171421F1" w14:textId="77777777" w:rsidR="00384DD6" w:rsidRPr="00F70B61" w:rsidRDefault="00384DD6" w:rsidP="00DB1E39">
            <w:pPr>
              <w:pStyle w:val="TAL"/>
              <w:rPr>
                <w:szCs w:val="18"/>
                <w:lang w:val="en-US"/>
              </w:rPr>
            </w:pPr>
            <w:r>
              <w:rPr>
                <w:szCs w:val="18"/>
                <w:lang w:val="en-US"/>
              </w:rPr>
              <w:t>Optional</w:t>
            </w:r>
          </w:p>
        </w:tc>
      </w:tr>
      <w:tr w:rsidR="00384DD6" w:rsidRPr="00F70B61" w14:paraId="12663AF1" w14:textId="77777777" w:rsidTr="00DB1E39">
        <w:trPr>
          <w:cantSplit/>
        </w:trPr>
        <w:tc>
          <w:tcPr>
            <w:tcW w:w="2093" w:type="dxa"/>
          </w:tcPr>
          <w:p w14:paraId="54065F35" w14:textId="77777777" w:rsidR="00384DD6" w:rsidRPr="00F70B61" w:rsidRDefault="00384DD6" w:rsidP="00DB1E39">
            <w:pPr>
              <w:pStyle w:val="TAL"/>
              <w:rPr>
                <w:b/>
                <w:lang w:val="en-US"/>
              </w:rPr>
            </w:pPr>
            <w:r w:rsidRPr="00F70B61">
              <w:rPr>
                <w:b/>
                <w:lang w:val="en-US"/>
              </w:rPr>
              <w:t>Charging related information</w:t>
            </w:r>
          </w:p>
        </w:tc>
        <w:tc>
          <w:tcPr>
            <w:tcW w:w="4961" w:type="dxa"/>
          </w:tcPr>
          <w:p w14:paraId="137F52BE" w14:textId="77777777" w:rsidR="00384DD6" w:rsidRPr="00F70B61" w:rsidRDefault="00384DD6" w:rsidP="00DB1E39">
            <w:pPr>
              <w:pStyle w:val="TAL"/>
            </w:pPr>
            <w:r w:rsidRPr="00F70B61">
              <w:t>This part defines the charging related information in the policy control subscription profile</w:t>
            </w:r>
          </w:p>
        </w:tc>
        <w:tc>
          <w:tcPr>
            <w:tcW w:w="1276" w:type="dxa"/>
          </w:tcPr>
          <w:p w14:paraId="1695F860" w14:textId="77777777" w:rsidR="00384DD6" w:rsidRPr="00F70B61" w:rsidRDefault="00384DD6" w:rsidP="00DB1E39">
            <w:pPr>
              <w:pStyle w:val="TAL"/>
              <w:rPr>
                <w:szCs w:val="18"/>
              </w:rPr>
            </w:pPr>
          </w:p>
        </w:tc>
      </w:tr>
      <w:tr w:rsidR="00384DD6" w:rsidRPr="00F70B61" w14:paraId="0436921D" w14:textId="77777777" w:rsidTr="00DB1E39">
        <w:trPr>
          <w:cantSplit/>
        </w:trPr>
        <w:tc>
          <w:tcPr>
            <w:tcW w:w="2093" w:type="dxa"/>
          </w:tcPr>
          <w:p w14:paraId="76EFEEA3" w14:textId="77777777" w:rsidR="00384DD6" w:rsidRPr="00F70B61" w:rsidRDefault="00384DD6" w:rsidP="00DB1E39">
            <w:pPr>
              <w:pStyle w:val="TAL"/>
            </w:pPr>
            <w:r w:rsidRPr="00F70B61">
              <w:t>Default charging method</w:t>
            </w:r>
          </w:p>
        </w:tc>
        <w:tc>
          <w:tcPr>
            <w:tcW w:w="4961" w:type="dxa"/>
          </w:tcPr>
          <w:p w14:paraId="6DA2E12B" w14:textId="77777777" w:rsidR="00384DD6" w:rsidRPr="00F70B61" w:rsidRDefault="00384DD6" w:rsidP="00DB1E39">
            <w:pPr>
              <w:pStyle w:val="TAL"/>
            </w:pPr>
            <w:r w:rsidRPr="00F70B61">
              <w:t>Default charging method for the PDU Session (online / offline)</w:t>
            </w:r>
          </w:p>
        </w:tc>
        <w:tc>
          <w:tcPr>
            <w:tcW w:w="1276" w:type="dxa"/>
          </w:tcPr>
          <w:p w14:paraId="1CA51580" w14:textId="77777777" w:rsidR="00384DD6" w:rsidRPr="00F70B61" w:rsidRDefault="00384DD6" w:rsidP="00DB1E39">
            <w:pPr>
              <w:pStyle w:val="TAL"/>
              <w:rPr>
                <w:szCs w:val="18"/>
              </w:rPr>
            </w:pPr>
            <w:r w:rsidRPr="00F70B61">
              <w:rPr>
                <w:szCs w:val="18"/>
              </w:rPr>
              <w:t>Optional</w:t>
            </w:r>
          </w:p>
        </w:tc>
      </w:tr>
      <w:tr w:rsidR="00384DD6" w:rsidRPr="00F70B61" w14:paraId="06B1C357" w14:textId="77777777" w:rsidTr="00DB1E39">
        <w:trPr>
          <w:cantSplit/>
        </w:trPr>
        <w:tc>
          <w:tcPr>
            <w:tcW w:w="2093" w:type="dxa"/>
          </w:tcPr>
          <w:p w14:paraId="3C90285E" w14:textId="77777777" w:rsidR="00384DD6" w:rsidRPr="00F70B61" w:rsidRDefault="00384DD6" w:rsidP="00DB1E39">
            <w:pPr>
              <w:pStyle w:val="TAL"/>
            </w:pPr>
            <w:r>
              <w:t xml:space="preserve">CHF </w:t>
            </w:r>
            <w:r w:rsidRPr="00F70B61">
              <w:t>address</w:t>
            </w:r>
          </w:p>
        </w:tc>
        <w:tc>
          <w:tcPr>
            <w:tcW w:w="4961" w:type="dxa"/>
          </w:tcPr>
          <w:p w14:paraId="01698315" w14:textId="29F17E76" w:rsidR="00384DD6" w:rsidRPr="00F70B61" w:rsidRDefault="00384DD6" w:rsidP="00DB1E39">
            <w:pPr>
              <w:pStyle w:val="TAL"/>
            </w:pPr>
            <w:r w:rsidRPr="00F70B61">
              <w:t>The address of the</w:t>
            </w:r>
            <w:r>
              <w:t xml:space="preserve"> Charging Function</w:t>
            </w:r>
            <w:ins w:id="4" w:author="Rev0" w:date="2019-11-08T17:44:00Z">
              <w:r w:rsidR="009A04E4">
                <w:t xml:space="preserve"> </w:t>
              </w:r>
              <w:r w:rsidR="009A04E4">
                <w:t xml:space="preserve">and </w:t>
              </w:r>
              <w:r w:rsidR="009A04E4">
                <w:t>opt</w:t>
              </w:r>
            </w:ins>
            <w:ins w:id="5" w:author="Rev0" w:date="2019-11-08T17:45:00Z">
              <w:r w:rsidR="009A04E4">
                <w:t xml:space="preserve">ionally </w:t>
              </w:r>
            </w:ins>
            <w:ins w:id="6" w:author="Rev0" w:date="2019-11-08T17:44:00Z">
              <w:r w:rsidR="009A04E4">
                <w:t xml:space="preserve">the associated </w:t>
              </w:r>
            </w:ins>
            <w:ins w:id="7" w:author="Rev0" w:date="2019-11-08T17:45:00Z">
              <w:r w:rsidR="009A04E4">
                <w:t>CHF</w:t>
              </w:r>
            </w:ins>
            <w:ins w:id="8" w:author="Rev0" w:date="2019-11-08T17:44:00Z">
              <w:r w:rsidR="009A04E4">
                <w:t xml:space="preserve"> instance ID </w:t>
              </w:r>
            </w:ins>
            <w:ins w:id="9" w:author="Rev0" w:date="2019-11-08T17:47:00Z">
              <w:r w:rsidR="003A6064">
                <w:t xml:space="preserve">and </w:t>
              </w:r>
            </w:ins>
            <w:ins w:id="10" w:author="Rev0" w:date="2019-11-08T17:45:00Z">
              <w:r w:rsidR="009A04E4">
                <w:t>CHF</w:t>
              </w:r>
            </w:ins>
            <w:ins w:id="11" w:author="Rev0" w:date="2019-11-08T17:44:00Z">
              <w:r w:rsidR="009A04E4">
                <w:t xml:space="preserve"> set ID</w:t>
              </w:r>
              <w:r w:rsidR="009A04E4" w:rsidRPr="003F46C2">
                <w:t xml:space="preserve"> </w:t>
              </w:r>
              <w:r w:rsidR="009A04E4">
                <w:t>(see subclause 6.3.1.0 of TS 23.501 [2])</w:t>
              </w:r>
            </w:ins>
          </w:p>
        </w:tc>
        <w:tc>
          <w:tcPr>
            <w:tcW w:w="1276" w:type="dxa"/>
          </w:tcPr>
          <w:p w14:paraId="47D66371" w14:textId="77777777" w:rsidR="00384DD6" w:rsidRPr="00F70B61" w:rsidRDefault="00384DD6" w:rsidP="00DB1E39">
            <w:pPr>
              <w:pStyle w:val="TAL"/>
              <w:rPr>
                <w:szCs w:val="18"/>
              </w:rPr>
            </w:pPr>
            <w:r w:rsidRPr="00F70B61">
              <w:rPr>
                <w:szCs w:val="18"/>
              </w:rPr>
              <w:t>Optional</w:t>
            </w:r>
          </w:p>
        </w:tc>
      </w:tr>
      <w:tr w:rsidR="00384DD6" w:rsidRPr="00F70B61" w14:paraId="13A955D7" w14:textId="77777777" w:rsidTr="00DB1E39">
        <w:trPr>
          <w:cantSplit/>
        </w:trPr>
        <w:tc>
          <w:tcPr>
            <w:tcW w:w="2093" w:type="dxa"/>
          </w:tcPr>
          <w:p w14:paraId="6C9FA503" w14:textId="77777777" w:rsidR="00384DD6" w:rsidRPr="00F70B61" w:rsidRDefault="00384DD6" w:rsidP="00DB1E39">
            <w:pPr>
              <w:pStyle w:val="TAL"/>
              <w:rPr>
                <w:b/>
              </w:rPr>
            </w:pPr>
            <w:r w:rsidRPr="00F70B61">
              <w:rPr>
                <w:b/>
              </w:rPr>
              <w:t>Usage monitoring related information</w:t>
            </w:r>
          </w:p>
        </w:tc>
        <w:tc>
          <w:tcPr>
            <w:tcW w:w="4961" w:type="dxa"/>
          </w:tcPr>
          <w:p w14:paraId="438A5E13" w14:textId="77777777" w:rsidR="00384DD6" w:rsidRPr="00F70B61" w:rsidRDefault="00384DD6" w:rsidP="00DB1E39">
            <w:pPr>
              <w:pStyle w:val="TAL"/>
            </w:pPr>
            <w:r w:rsidRPr="00F70B61">
              <w:t xml:space="preserve">This part includes a list of usage monitoring profiles associated with the subscriber. Each usage monitoring profile is logically associated with a </w:t>
            </w:r>
            <w:proofErr w:type="gramStart"/>
            <w:r w:rsidRPr="00F70B61">
              <w:t>particular operator</w:t>
            </w:r>
            <w:proofErr w:type="gramEnd"/>
            <w:r w:rsidRPr="00F70B61">
              <w:t xml:space="preserve"> offer, and includes the following elements</w:t>
            </w:r>
          </w:p>
        </w:tc>
        <w:tc>
          <w:tcPr>
            <w:tcW w:w="1276" w:type="dxa"/>
          </w:tcPr>
          <w:p w14:paraId="2E47CDA7" w14:textId="77777777" w:rsidR="00384DD6" w:rsidRPr="00F70B61" w:rsidRDefault="00384DD6" w:rsidP="00DB1E39">
            <w:pPr>
              <w:pStyle w:val="TAL"/>
              <w:rPr>
                <w:szCs w:val="18"/>
              </w:rPr>
            </w:pPr>
          </w:p>
        </w:tc>
      </w:tr>
      <w:tr w:rsidR="00384DD6" w:rsidRPr="00F70B61" w14:paraId="2D1076C0" w14:textId="77777777" w:rsidTr="00DB1E39">
        <w:trPr>
          <w:cantSplit/>
        </w:trPr>
        <w:tc>
          <w:tcPr>
            <w:tcW w:w="2093" w:type="dxa"/>
          </w:tcPr>
          <w:p w14:paraId="624EC83C" w14:textId="77777777" w:rsidR="00384DD6" w:rsidRPr="00F70B61" w:rsidRDefault="00384DD6" w:rsidP="00DB1E39">
            <w:pPr>
              <w:pStyle w:val="TAL"/>
            </w:pPr>
            <w:r w:rsidRPr="00F70B61">
              <w:t>Monitoring key</w:t>
            </w:r>
          </w:p>
        </w:tc>
        <w:tc>
          <w:tcPr>
            <w:tcW w:w="4961" w:type="dxa"/>
          </w:tcPr>
          <w:p w14:paraId="0364894E" w14:textId="77777777" w:rsidR="00384DD6" w:rsidRPr="00F70B61" w:rsidRDefault="00384DD6" w:rsidP="00DB1E39">
            <w:pPr>
              <w:pStyle w:val="TAL"/>
            </w:pPr>
            <w:r w:rsidRPr="00F70B61">
              <w:t>An identifier to a usage monitoring control instance that includes one or more PCC rules</w:t>
            </w:r>
          </w:p>
        </w:tc>
        <w:tc>
          <w:tcPr>
            <w:tcW w:w="1276" w:type="dxa"/>
          </w:tcPr>
          <w:p w14:paraId="42F43134" w14:textId="77777777" w:rsidR="00384DD6" w:rsidRPr="00F70B61" w:rsidRDefault="00384DD6" w:rsidP="00DB1E39">
            <w:pPr>
              <w:pStyle w:val="TAL"/>
              <w:rPr>
                <w:szCs w:val="18"/>
              </w:rPr>
            </w:pPr>
            <w:r w:rsidRPr="00F70B61">
              <w:rPr>
                <w:szCs w:val="18"/>
              </w:rPr>
              <w:t>Conditional (NOTE 1)</w:t>
            </w:r>
          </w:p>
        </w:tc>
      </w:tr>
      <w:tr w:rsidR="00384DD6" w:rsidRPr="00F70B61" w14:paraId="617BC316" w14:textId="77777777" w:rsidTr="00DB1E39">
        <w:trPr>
          <w:cantSplit/>
        </w:trPr>
        <w:tc>
          <w:tcPr>
            <w:tcW w:w="2093" w:type="dxa"/>
          </w:tcPr>
          <w:p w14:paraId="6BA87BF0" w14:textId="77777777" w:rsidR="00384DD6" w:rsidRPr="00F70B61" w:rsidRDefault="00384DD6" w:rsidP="00DB1E39">
            <w:pPr>
              <w:pStyle w:val="TAL"/>
            </w:pPr>
            <w:r w:rsidRPr="00F70B61">
              <w:t>Usage monitoring level</w:t>
            </w:r>
          </w:p>
        </w:tc>
        <w:tc>
          <w:tcPr>
            <w:tcW w:w="4961" w:type="dxa"/>
          </w:tcPr>
          <w:p w14:paraId="39A79E60" w14:textId="77777777" w:rsidR="00384DD6" w:rsidRPr="00F70B61" w:rsidRDefault="00384DD6" w:rsidP="00DB1E39">
            <w:pPr>
              <w:pStyle w:val="TAL"/>
            </w:pPr>
            <w:r w:rsidRPr="00F70B61">
              <w:t>Indicates the scope of the usage monitoring instance (PDU Session level or per Service)</w:t>
            </w:r>
          </w:p>
        </w:tc>
        <w:tc>
          <w:tcPr>
            <w:tcW w:w="1276" w:type="dxa"/>
          </w:tcPr>
          <w:p w14:paraId="6E7389D6" w14:textId="77777777" w:rsidR="00384DD6" w:rsidRPr="00F70B61" w:rsidRDefault="00384DD6" w:rsidP="00DB1E39">
            <w:pPr>
              <w:pStyle w:val="TAL"/>
              <w:rPr>
                <w:szCs w:val="18"/>
              </w:rPr>
            </w:pPr>
            <w:r w:rsidRPr="00F70B61">
              <w:rPr>
                <w:szCs w:val="18"/>
              </w:rPr>
              <w:t>Optional</w:t>
            </w:r>
          </w:p>
        </w:tc>
      </w:tr>
      <w:tr w:rsidR="00384DD6" w:rsidRPr="00F70B61" w14:paraId="3B43D7E4" w14:textId="77777777" w:rsidTr="00DB1E39">
        <w:trPr>
          <w:cantSplit/>
        </w:trPr>
        <w:tc>
          <w:tcPr>
            <w:tcW w:w="2093" w:type="dxa"/>
          </w:tcPr>
          <w:p w14:paraId="63F81601" w14:textId="77777777" w:rsidR="00384DD6" w:rsidRPr="00F70B61" w:rsidRDefault="00384DD6" w:rsidP="00DB1E39">
            <w:pPr>
              <w:pStyle w:val="TAL"/>
            </w:pPr>
            <w:r w:rsidRPr="00F70B61">
              <w:t>Start date</w:t>
            </w:r>
          </w:p>
        </w:tc>
        <w:tc>
          <w:tcPr>
            <w:tcW w:w="4961" w:type="dxa"/>
          </w:tcPr>
          <w:p w14:paraId="3F711D99" w14:textId="77777777" w:rsidR="00384DD6" w:rsidRPr="00F70B61" w:rsidRDefault="00384DD6" w:rsidP="00DB1E39">
            <w:pPr>
              <w:pStyle w:val="TAL"/>
            </w:pPr>
            <w:r w:rsidRPr="00F70B61">
              <w:t>Start date and time when the usage monitoring profile applies</w:t>
            </w:r>
          </w:p>
        </w:tc>
        <w:tc>
          <w:tcPr>
            <w:tcW w:w="1276" w:type="dxa"/>
          </w:tcPr>
          <w:p w14:paraId="71894C5F" w14:textId="77777777" w:rsidR="00384DD6" w:rsidRPr="00F70B61" w:rsidRDefault="00384DD6" w:rsidP="00DB1E39">
            <w:pPr>
              <w:pStyle w:val="TAL"/>
              <w:rPr>
                <w:szCs w:val="18"/>
              </w:rPr>
            </w:pPr>
            <w:r w:rsidRPr="00F70B61">
              <w:rPr>
                <w:szCs w:val="18"/>
              </w:rPr>
              <w:t>Optional</w:t>
            </w:r>
          </w:p>
        </w:tc>
      </w:tr>
      <w:tr w:rsidR="00384DD6" w:rsidRPr="00F70B61" w14:paraId="20609C1E" w14:textId="77777777" w:rsidTr="00DB1E39">
        <w:trPr>
          <w:cantSplit/>
        </w:trPr>
        <w:tc>
          <w:tcPr>
            <w:tcW w:w="2093" w:type="dxa"/>
          </w:tcPr>
          <w:p w14:paraId="34BE1793" w14:textId="77777777" w:rsidR="00384DD6" w:rsidRPr="00F70B61" w:rsidRDefault="00384DD6" w:rsidP="00DB1E39">
            <w:pPr>
              <w:pStyle w:val="TAL"/>
            </w:pPr>
            <w:r w:rsidRPr="00F70B61">
              <w:t>End date</w:t>
            </w:r>
          </w:p>
        </w:tc>
        <w:tc>
          <w:tcPr>
            <w:tcW w:w="4961" w:type="dxa"/>
          </w:tcPr>
          <w:p w14:paraId="7B9B42C2" w14:textId="77777777" w:rsidR="00384DD6" w:rsidRPr="00F70B61" w:rsidRDefault="00384DD6" w:rsidP="00DB1E39">
            <w:pPr>
              <w:pStyle w:val="TAL"/>
            </w:pPr>
            <w:r w:rsidRPr="00F70B61">
              <w:t>End date and time when the usage monitoring profile applies</w:t>
            </w:r>
          </w:p>
        </w:tc>
        <w:tc>
          <w:tcPr>
            <w:tcW w:w="1276" w:type="dxa"/>
          </w:tcPr>
          <w:p w14:paraId="0E5CFCF3" w14:textId="77777777" w:rsidR="00384DD6" w:rsidRPr="00F70B61" w:rsidRDefault="00384DD6" w:rsidP="00DB1E39">
            <w:pPr>
              <w:pStyle w:val="TAL"/>
              <w:rPr>
                <w:szCs w:val="18"/>
              </w:rPr>
            </w:pPr>
            <w:r w:rsidRPr="00F70B61">
              <w:rPr>
                <w:szCs w:val="18"/>
              </w:rPr>
              <w:t>Optional</w:t>
            </w:r>
          </w:p>
        </w:tc>
      </w:tr>
      <w:tr w:rsidR="00384DD6" w:rsidRPr="00F70B61" w14:paraId="6DD26F1B" w14:textId="77777777" w:rsidTr="00DB1E39">
        <w:trPr>
          <w:cantSplit/>
        </w:trPr>
        <w:tc>
          <w:tcPr>
            <w:tcW w:w="2093" w:type="dxa"/>
          </w:tcPr>
          <w:p w14:paraId="3551FA53" w14:textId="77777777" w:rsidR="00384DD6" w:rsidRPr="00F70B61" w:rsidRDefault="00384DD6" w:rsidP="00DB1E39">
            <w:pPr>
              <w:pStyle w:val="TAL"/>
            </w:pPr>
            <w:r w:rsidRPr="00F70B61">
              <w:t>Volume limit</w:t>
            </w:r>
          </w:p>
        </w:tc>
        <w:tc>
          <w:tcPr>
            <w:tcW w:w="4961" w:type="dxa"/>
          </w:tcPr>
          <w:p w14:paraId="24FD0A4F" w14:textId="77777777" w:rsidR="00384DD6" w:rsidRPr="00F70B61" w:rsidRDefault="00384DD6" w:rsidP="00DB1E39">
            <w:pPr>
              <w:pStyle w:val="TAL"/>
            </w:pPr>
            <w:r w:rsidRPr="00F70B61">
              <w:t>Maximum allowed traffic volume</w:t>
            </w:r>
          </w:p>
        </w:tc>
        <w:tc>
          <w:tcPr>
            <w:tcW w:w="1276" w:type="dxa"/>
          </w:tcPr>
          <w:p w14:paraId="1A814F78" w14:textId="77777777" w:rsidR="00384DD6" w:rsidRPr="00F70B61" w:rsidRDefault="00384DD6" w:rsidP="00DB1E39">
            <w:pPr>
              <w:pStyle w:val="TAL"/>
              <w:rPr>
                <w:szCs w:val="18"/>
              </w:rPr>
            </w:pPr>
            <w:r w:rsidRPr="00F70B61">
              <w:rPr>
                <w:szCs w:val="18"/>
              </w:rPr>
              <w:t>Optional</w:t>
            </w:r>
          </w:p>
        </w:tc>
      </w:tr>
      <w:tr w:rsidR="00384DD6" w:rsidRPr="00F70B61" w14:paraId="6B1DFF99" w14:textId="77777777" w:rsidTr="00DB1E39">
        <w:trPr>
          <w:cantSplit/>
        </w:trPr>
        <w:tc>
          <w:tcPr>
            <w:tcW w:w="2093" w:type="dxa"/>
          </w:tcPr>
          <w:p w14:paraId="3CFD47B5" w14:textId="77777777" w:rsidR="00384DD6" w:rsidRPr="00F70B61" w:rsidRDefault="00384DD6" w:rsidP="00DB1E39">
            <w:pPr>
              <w:pStyle w:val="TAL"/>
            </w:pPr>
            <w:r w:rsidRPr="00F70B61">
              <w:t>Time limit</w:t>
            </w:r>
          </w:p>
        </w:tc>
        <w:tc>
          <w:tcPr>
            <w:tcW w:w="4961" w:type="dxa"/>
          </w:tcPr>
          <w:p w14:paraId="5BB4CFFB" w14:textId="77777777" w:rsidR="00384DD6" w:rsidRPr="00F70B61" w:rsidRDefault="00384DD6" w:rsidP="00DB1E39">
            <w:pPr>
              <w:pStyle w:val="TAL"/>
            </w:pPr>
            <w:r w:rsidRPr="00F70B61">
              <w:t>Maximum allowed resource time usage</w:t>
            </w:r>
          </w:p>
        </w:tc>
        <w:tc>
          <w:tcPr>
            <w:tcW w:w="1276" w:type="dxa"/>
          </w:tcPr>
          <w:p w14:paraId="429BB93C" w14:textId="77777777" w:rsidR="00384DD6" w:rsidRPr="00F70B61" w:rsidRDefault="00384DD6" w:rsidP="00DB1E39">
            <w:pPr>
              <w:pStyle w:val="TAL"/>
              <w:rPr>
                <w:szCs w:val="18"/>
              </w:rPr>
            </w:pPr>
            <w:r w:rsidRPr="00F70B61">
              <w:rPr>
                <w:szCs w:val="18"/>
              </w:rPr>
              <w:t>Optional</w:t>
            </w:r>
          </w:p>
        </w:tc>
      </w:tr>
      <w:tr w:rsidR="00384DD6" w:rsidRPr="00F70B61" w14:paraId="5782B270" w14:textId="77777777" w:rsidTr="00DB1E39">
        <w:trPr>
          <w:cantSplit/>
        </w:trPr>
        <w:tc>
          <w:tcPr>
            <w:tcW w:w="2093" w:type="dxa"/>
          </w:tcPr>
          <w:p w14:paraId="78E37163" w14:textId="77777777" w:rsidR="00384DD6" w:rsidRPr="00F70B61" w:rsidRDefault="00384DD6" w:rsidP="00DB1E39">
            <w:pPr>
              <w:pStyle w:val="TAL"/>
            </w:pPr>
            <w:r w:rsidRPr="00F70B61">
              <w:t>Reset period</w:t>
            </w:r>
          </w:p>
        </w:tc>
        <w:tc>
          <w:tcPr>
            <w:tcW w:w="4961" w:type="dxa"/>
          </w:tcPr>
          <w:p w14:paraId="4881D6E1" w14:textId="77777777" w:rsidR="00384DD6" w:rsidRPr="00F70B61" w:rsidRDefault="00384DD6" w:rsidP="00DB1E3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381D4F94" w14:textId="77777777" w:rsidR="00384DD6" w:rsidRPr="00F70B61" w:rsidRDefault="00384DD6" w:rsidP="00DB1E39">
            <w:pPr>
              <w:pStyle w:val="TAL"/>
              <w:rPr>
                <w:szCs w:val="18"/>
              </w:rPr>
            </w:pPr>
            <w:r w:rsidRPr="00F70B61">
              <w:rPr>
                <w:szCs w:val="18"/>
              </w:rPr>
              <w:t>Optional</w:t>
            </w:r>
          </w:p>
        </w:tc>
      </w:tr>
      <w:tr w:rsidR="00384DD6" w:rsidRPr="00F70B61" w14:paraId="01875106" w14:textId="77777777" w:rsidTr="00DB1E39">
        <w:trPr>
          <w:cantSplit/>
        </w:trPr>
        <w:tc>
          <w:tcPr>
            <w:tcW w:w="2093" w:type="dxa"/>
          </w:tcPr>
          <w:p w14:paraId="4C044C14" w14:textId="77777777" w:rsidR="00384DD6" w:rsidRPr="00F70B61" w:rsidRDefault="00384DD6" w:rsidP="00DB1E39">
            <w:pPr>
              <w:pStyle w:val="TAL"/>
              <w:rPr>
                <w:b/>
              </w:rPr>
            </w:pPr>
            <w:r w:rsidRPr="00F70B61">
              <w:rPr>
                <w:b/>
              </w:rPr>
              <w:t>MPS subscription data</w:t>
            </w:r>
          </w:p>
        </w:tc>
        <w:tc>
          <w:tcPr>
            <w:tcW w:w="4961" w:type="dxa"/>
          </w:tcPr>
          <w:p w14:paraId="5BE7697D" w14:textId="77777777" w:rsidR="00384DD6" w:rsidRPr="00F70B61" w:rsidRDefault="00384DD6" w:rsidP="00DB1E39">
            <w:pPr>
              <w:pStyle w:val="TAL"/>
            </w:pPr>
            <w:r w:rsidRPr="00F70B61">
              <w:t>This part defines the MPS subscription information in the policy control subscription profile</w:t>
            </w:r>
          </w:p>
        </w:tc>
        <w:tc>
          <w:tcPr>
            <w:tcW w:w="1276" w:type="dxa"/>
          </w:tcPr>
          <w:p w14:paraId="57C6D286" w14:textId="77777777" w:rsidR="00384DD6" w:rsidRPr="00F70B61" w:rsidRDefault="00384DD6" w:rsidP="00DB1E39">
            <w:pPr>
              <w:pStyle w:val="TAL"/>
              <w:rPr>
                <w:szCs w:val="18"/>
              </w:rPr>
            </w:pPr>
          </w:p>
        </w:tc>
      </w:tr>
      <w:tr w:rsidR="00384DD6" w:rsidRPr="00F70B61" w14:paraId="0BC1DC28" w14:textId="77777777" w:rsidTr="00DB1E39">
        <w:trPr>
          <w:cantSplit/>
        </w:trPr>
        <w:tc>
          <w:tcPr>
            <w:tcW w:w="2093" w:type="dxa"/>
          </w:tcPr>
          <w:p w14:paraId="3F3C0DB3" w14:textId="77777777" w:rsidR="00384DD6" w:rsidRPr="00F70B61" w:rsidRDefault="00384DD6" w:rsidP="00DB1E39">
            <w:pPr>
              <w:pStyle w:val="TAL"/>
            </w:pPr>
            <w:r w:rsidRPr="00F70B61">
              <w:t>MPS priority</w:t>
            </w:r>
          </w:p>
        </w:tc>
        <w:tc>
          <w:tcPr>
            <w:tcW w:w="4961" w:type="dxa"/>
          </w:tcPr>
          <w:p w14:paraId="7DE6608B" w14:textId="77777777" w:rsidR="00384DD6" w:rsidRPr="00F70B61" w:rsidRDefault="00384DD6" w:rsidP="00DB1E39">
            <w:pPr>
              <w:pStyle w:val="TAL"/>
            </w:pPr>
            <w:r w:rsidRPr="00F70B61">
              <w:t>Indicates subscription to MPS priority service; priority applies to all traffic on the PDU Session</w:t>
            </w:r>
          </w:p>
        </w:tc>
        <w:tc>
          <w:tcPr>
            <w:tcW w:w="1276" w:type="dxa"/>
          </w:tcPr>
          <w:p w14:paraId="0A12BBF8" w14:textId="77777777" w:rsidR="00384DD6" w:rsidRPr="00F70B61" w:rsidRDefault="00384DD6" w:rsidP="00DB1E39">
            <w:pPr>
              <w:pStyle w:val="TAL"/>
              <w:rPr>
                <w:szCs w:val="18"/>
              </w:rPr>
            </w:pPr>
            <w:r w:rsidRPr="00F70B61">
              <w:rPr>
                <w:szCs w:val="18"/>
              </w:rPr>
              <w:t>Conditional (NOTE 1)</w:t>
            </w:r>
          </w:p>
        </w:tc>
      </w:tr>
      <w:tr w:rsidR="00384DD6" w:rsidRPr="00F70B61" w14:paraId="20CA0CA5" w14:textId="77777777" w:rsidTr="00DB1E39">
        <w:trPr>
          <w:cantSplit/>
        </w:trPr>
        <w:tc>
          <w:tcPr>
            <w:tcW w:w="2093" w:type="dxa"/>
          </w:tcPr>
          <w:p w14:paraId="2727B3D0" w14:textId="77777777" w:rsidR="00384DD6" w:rsidRPr="00F70B61" w:rsidRDefault="00384DD6" w:rsidP="00DB1E39">
            <w:pPr>
              <w:pStyle w:val="TAL"/>
            </w:pPr>
            <w:r w:rsidRPr="00F70B61">
              <w:t>IMS signalling priority</w:t>
            </w:r>
          </w:p>
        </w:tc>
        <w:tc>
          <w:tcPr>
            <w:tcW w:w="4961" w:type="dxa"/>
          </w:tcPr>
          <w:p w14:paraId="3929FEC4" w14:textId="77777777" w:rsidR="00384DD6" w:rsidRPr="00F70B61" w:rsidRDefault="00384DD6" w:rsidP="00DB1E39">
            <w:pPr>
              <w:pStyle w:val="TAL"/>
            </w:pPr>
            <w:r w:rsidRPr="00F70B61">
              <w:t>Indicates subscription to IMS signalling priority service; priority only applies to IMS signalling traffic</w:t>
            </w:r>
          </w:p>
        </w:tc>
        <w:tc>
          <w:tcPr>
            <w:tcW w:w="1276" w:type="dxa"/>
          </w:tcPr>
          <w:p w14:paraId="1B1F74A1" w14:textId="77777777" w:rsidR="00384DD6" w:rsidRPr="00F70B61" w:rsidRDefault="00384DD6" w:rsidP="00DB1E39">
            <w:pPr>
              <w:pStyle w:val="TAL"/>
              <w:rPr>
                <w:szCs w:val="18"/>
              </w:rPr>
            </w:pPr>
            <w:r w:rsidRPr="00F70B61">
              <w:rPr>
                <w:szCs w:val="18"/>
              </w:rPr>
              <w:t>Conditional (NOTE 1)</w:t>
            </w:r>
          </w:p>
        </w:tc>
      </w:tr>
      <w:tr w:rsidR="00384DD6" w:rsidRPr="00F70B61" w14:paraId="6FC46931" w14:textId="77777777" w:rsidTr="00DB1E39">
        <w:trPr>
          <w:cantSplit/>
        </w:trPr>
        <w:tc>
          <w:tcPr>
            <w:tcW w:w="2093" w:type="dxa"/>
          </w:tcPr>
          <w:p w14:paraId="0253ECB6" w14:textId="77777777" w:rsidR="00384DD6" w:rsidRPr="00F70B61" w:rsidRDefault="00384DD6" w:rsidP="00DB1E39">
            <w:pPr>
              <w:pStyle w:val="TAL"/>
            </w:pPr>
            <w:r w:rsidRPr="00F70B61">
              <w:t>MPS priority level</w:t>
            </w:r>
          </w:p>
        </w:tc>
        <w:tc>
          <w:tcPr>
            <w:tcW w:w="4961" w:type="dxa"/>
          </w:tcPr>
          <w:p w14:paraId="68ACC2A1" w14:textId="77777777" w:rsidR="00384DD6" w:rsidRPr="00F70B61" w:rsidRDefault="00384DD6" w:rsidP="00DB1E39">
            <w:pPr>
              <w:pStyle w:val="TAL"/>
            </w:pPr>
            <w:r w:rsidRPr="00F70B61">
              <w:t>Relative priority level for multimedia priority services</w:t>
            </w:r>
          </w:p>
        </w:tc>
        <w:tc>
          <w:tcPr>
            <w:tcW w:w="1276" w:type="dxa"/>
          </w:tcPr>
          <w:p w14:paraId="46B38364" w14:textId="77777777" w:rsidR="00384DD6" w:rsidRPr="00F70B61" w:rsidRDefault="00384DD6" w:rsidP="00DB1E39">
            <w:pPr>
              <w:pStyle w:val="TAL"/>
              <w:rPr>
                <w:szCs w:val="18"/>
              </w:rPr>
            </w:pPr>
            <w:r w:rsidRPr="00F70B61">
              <w:rPr>
                <w:szCs w:val="18"/>
              </w:rPr>
              <w:t>Conditional (NOTE 1)</w:t>
            </w:r>
          </w:p>
        </w:tc>
      </w:tr>
      <w:tr w:rsidR="00384DD6" w:rsidRPr="00F70B61" w14:paraId="39778F23" w14:textId="77777777" w:rsidTr="00DB1E39">
        <w:trPr>
          <w:cantSplit/>
        </w:trPr>
        <w:tc>
          <w:tcPr>
            <w:tcW w:w="2093" w:type="dxa"/>
          </w:tcPr>
          <w:p w14:paraId="5D048325" w14:textId="77777777" w:rsidR="00384DD6" w:rsidRPr="00F70B61" w:rsidRDefault="00384DD6" w:rsidP="00DB1E39">
            <w:pPr>
              <w:pStyle w:val="TAL"/>
            </w:pPr>
            <w:r>
              <w:t>MCS priority</w:t>
            </w:r>
          </w:p>
        </w:tc>
        <w:tc>
          <w:tcPr>
            <w:tcW w:w="4961" w:type="dxa"/>
          </w:tcPr>
          <w:p w14:paraId="11281682" w14:textId="77777777" w:rsidR="00384DD6" w:rsidRPr="00F70B61" w:rsidRDefault="00384DD6" w:rsidP="00DB1E39">
            <w:pPr>
              <w:pStyle w:val="TAL"/>
            </w:pPr>
            <w:r>
              <w:t>Indicates subscription to MCS priority service; priority applies to all traffic on the PDU Session</w:t>
            </w:r>
          </w:p>
        </w:tc>
        <w:tc>
          <w:tcPr>
            <w:tcW w:w="1276" w:type="dxa"/>
          </w:tcPr>
          <w:p w14:paraId="49F43A90" w14:textId="77777777" w:rsidR="00384DD6" w:rsidRPr="00F70B61" w:rsidRDefault="00384DD6" w:rsidP="00DB1E39">
            <w:pPr>
              <w:pStyle w:val="TAL"/>
              <w:rPr>
                <w:szCs w:val="18"/>
              </w:rPr>
            </w:pPr>
            <w:r>
              <w:rPr>
                <w:szCs w:val="18"/>
              </w:rPr>
              <w:t>Conditional (NOTE 1)</w:t>
            </w:r>
          </w:p>
        </w:tc>
      </w:tr>
      <w:tr w:rsidR="00384DD6" w:rsidRPr="00F70B61" w14:paraId="0D7BE157" w14:textId="77777777" w:rsidTr="00DB1E39">
        <w:trPr>
          <w:cantSplit/>
        </w:trPr>
        <w:tc>
          <w:tcPr>
            <w:tcW w:w="2093" w:type="dxa"/>
          </w:tcPr>
          <w:p w14:paraId="3ABB0FFA" w14:textId="77777777" w:rsidR="00384DD6" w:rsidRPr="00F70B61" w:rsidRDefault="00384DD6" w:rsidP="00DB1E39">
            <w:pPr>
              <w:pStyle w:val="TAL"/>
            </w:pPr>
            <w:r>
              <w:t>MCS priority level</w:t>
            </w:r>
          </w:p>
        </w:tc>
        <w:tc>
          <w:tcPr>
            <w:tcW w:w="4961" w:type="dxa"/>
          </w:tcPr>
          <w:p w14:paraId="3560B0A1" w14:textId="77777777" w:rsidR="00384DD6" w:rsidRPr="00F70B61" w:rsidRDefault="00384DD6" w:rsidP="00DB1E39">
            <w:pPr>
              <w:pStyle w:val="TAL"/>
            </w:pPr>
            <w:r>
              <w:t>Relative priority level for MCS services</w:t>
            </w:r>
          </w:p>
        </w:tc>
        <w:tc>
          <w:tcPr>
            <w:tcW w:w="1276" w:type="dxa"/>
          </w:tcPr>
          <w:p w14:paraId="5964DCEA" w14:textId="77777777" w:rsidR="00384DD6" w:rsidRPr="00F70B61" w:rsidRDefault="00384DD6" w:rsidP="00DB1E39">
            <w:pPr>
              <w:pStyle w:val="TAL"/>
              <w:rPr>
                <w:szCs w:val="18"/>
              </w:rPr>
            </w:pPr>
            <w:r>
              <w:rPr>
                <w:szCs w:val="18"/>
              </w:rPr>
              <w:t>Conditional (NOTE 1)</w:t>
            </w:r>
          </w:p>
        </w:tc>
      </w:tr>
      <w:tr w:rsidR="00384DD6" w:rsidRPr="00F70B61" w14:paraId="31175AF2" w14:textId="77777777" w:rsidTr="00DB1E39">
        <w:trPr>
          <w:cantSplit/>
        </w:trPr>
        <w:tc>
          <w:tcPr>
            <w:tcW w:w="8330" w:type="dxa"/>
            <w:gridSpan w:val="3"/>
          </w:tcPr>
          <w:p w14:paraId="64808265" w14:textId="77777777" w:rsidR="00384DD6" w:rsidRPr="00F70B61" w:rsidRDefault="00384DD6" w:rsidP="00DB1E3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808D239" w14:textId="77777777" w:rsidR="00384DD6" w:rsidRPr="00F70B61" w:rsidRDefault="00384DD6" w:rsidP="00384DD6"/>
    <w:p w14:paraId="3575CC85" w14:textId="77777777" w:rsidR="00384DD6" w:rsidRPr="00F70B61" w:rsidRDefault="00384DD6" w:rsidP="00384DD6">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84DD6" w:rsidRPr="00F70B61" w14:paraId="3172BDAC" w14:textId="77777777" w:rsidTr="00DB1E39">
        <w:trPr>
          <w:cantSplit/>
          <w:tblHeader/>
        </w:trPr>
        <w:tc>
          <w:tcPr>
            <w:tcW w:w="2093" w:type="dxa"/>
          </w:tcPr>
          <w:p w14:paraId="0333CECE" w14:textId="77777777" w:rsidR="00384DD6" w:rsidRPr="00F70B61" w:rsidRDefault="00384DD6" w:rsidP="00DB1E39">
            <w:pPr>
              <w:pStyle w:val="TAH"/>
            </w:pPr>
            <w:r w:rsidRPr="00F70B61">
              <w:t>Information name</w:t>
            </w:r>
          </w:p>
        </w:tc>
        <w:tc>
          <w:tcPr>
            <w:tcW w:w="4961" w:type="dxa"/>
          </w:tcPr>
          <w:p w14:paraId="7591690F" w14:textId="77777777" w:rsidR="00384DD6" w:rsidRPr="00F70B61" w:rsidRDefault="00384DD6" w:rsidP="00DB1E39">
            <w:pPr>
              <w:pStyle w:val="TAH"/>
            </w:pPr>
            <w:r w:rsidRPr="00F70B61">
              <w:t>Description</w:t>
            </w:r>
          </w:p>
        </w:tc>
        <w:tc>
          <w:tcPr>
            <w:tcW w:w="1134" w:type="dxa"/>
          </w:tcPr>
          <w:p w14:paraId="66785571" w14:textId="77777777" w:rsidR="00384DD6" w:rsidRPr="00F70B61" w:rsidRDefault="00384DD6" w:rsidP="00DB1E39">
            <w:pPr>
              <w:pStyle w:val="TAH"/>
            </w:pPr>
            <w:r w:rsidRPr="00F70B61">
              <w:t>Category</w:t>
            </w:r>
          </w:p>
        </w:tc>
      </w:tr>
      <w:tr w:rsidR="00384DD6" w:rsidRPr="00F70B61" w14:paraId="05A9D742" w14:textId="77777777" w:rsidTr="00DB1E39">
        <w:trPr>
          <w:cantSplit/>
        </w:trPr>
        <w:tc>
          <w:tcPr>
            <w:tcW w:w="2093" w:type="dxa"/>
          </w:tcPr>
          <w:p w14:paraId="19E33F5C" w14:textId="77777777" w:rsidR="00384DD6" w:rsidRPr="00F70B61" w:rsidRDefault="00384DD6" w:rsidP="00DB1E39">
            <w:pPr>
              <w:pStyle w:val="TAL"/>
              <w:rPr>
                <w:b/>
              </w:rPr>
            </w:pPr>
            <w:r>
              <w:rPr>
                <w:b/>
              </w:rPr>
              <w:t xml:space="preserve">Remaining allowed </w:t>
            </w:r>
            <w:r w:rsidRPr="00F70B61">
              <w:rPr>
                <w:b/>
              </w:rPr>
              <w:t>usage related information</w:t>
            </w:r>
          </w:p>
        </w:tc>
        <w:tc>
          <w:tcPr>
            <w:tcW w:w="4961" w:type="dxa"/>
          </w:tcPr>
          <w:p w14:paraId="3E027806" w14:textId="77777777" w:rsidR="00384DD6" w:rsidRPr="00F70B61" w:rsidRDefault="00384DD6" w:rsidP="00DB1E3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7FC36294" w14:textId="77777777" w:rsidR="00384DD6" w:rsidRPr="00F70B61" w:rsidRDefault="00384DD6" w:rsidP="00DB1E39">
            <w:pPr>
              <w:pStyle w:val="TAL"/>
              <w:rPr>
                <w:szCs w:val="18"/>
              </w:rPr>
            </w:pPr>
          </w:p>
        </w:tc>
      </w:tr>
      <w:tr w:rsidR="00384DD6" w:rsidRPr="00F70B61" w14:paraId="15DD47A6" w14:textId="77777777" w:rsidTr="00DB1E39">
        <w:trPr>
          <w:cantSplit/>
        </w:trPr>
        <w:tc>
          <w:tcPr>
            <w:tcW w:w="2093" w:type="dxa"/>
          </w:tcPr>
          <w:p w14:paraId="5FB3AC75" w14:textId="77777777" w:rsidR="00384DD6" w:rsidRPr="00F70B61" w:rsidRDefault="00384DD6" w:rsidP="00DB1E39">
            <w:pPr>
              <w:pStyle w:val="TAL"/>
            </w:pPr>
            <w:r w:rsidRPr="00F70B61">
              <w:t>Monitoring key</w:t>
            </w:r>
          </w:p>
        </w:tc>
        <w:tc>
          <w:tcPr>
            <w:tcW w:w="4961" w:type="dxa"/>
          </w:tcPr>
          <w:p w14:paraId="0AEBE829" w14:textId="77777777" w:rsidR="00384DD6" w:rsidRPr="00F70B61" w:rsidRDefault="00384DD6" w:rsidP="00DB1E39">
            <w:pPr>
              <w:pStyle w:val="TAL"/>
            </w:pPr>
            <w:r w:rsidRPr="00F70B61">
              <w:rPr>
                <w:lang w:val="en-US"/>
              </w:rPr>
              <w:t>A</w:t>
            </w:r>
            <w:r w:rsidRPr="00F70B61">
              <w:t>n identifier to a usage monitoring control included one or more PCC rules</w:t>
            </w:r>
          </w:p>
        </w:tc>
        <w:tc>
          <w:tcPr>
            <w:tcW w:w="1134" w:type="dxa"/>
          </w:tcPr>
          <w:p w14:paraId="173636B4" w14:textId="77777777" w:rsidR="00384DD6" w:rsidRPr="00F70B61" w:rsidRDefault="00384DD6" w:rsidP="00DB1E39">
            <w:pPr>
              <w:pStyle w:val="TAL"/>
              <w:rPr>
                <w:szCs w:val="18"/>
              </w:rPr>
            </w:pPr>
            <w:r w:rsidRPr="00F70B61">
              <w:rPr>
                <w:szCs w:val="18"/>
              </w:rPr>
              <w:t>Conditional (NOTE 1)</w:t>
            </w:r>
          </w:p>
        </w:tc>
      </w:tr>
      <w:tr w:rsidR="00384DD6" w:rsidRPr="00F70B61" w14:paraId="00D99314" w14:textId="77777777" w:rsidTr="00DB1E39">
        <w:trPr>
          <w:cantSplit/>
        </w:trPr>
        <w:tc>
          <w:tcPr>
            <w:tcW w:w="2093" w:type="dxa"/>
          </w:tcPr>
          <w:p w14:paraId="65125DE1" w14:textId="77777777" w:rsidR="00384DD6" w:rsidRPr="00F70B61" w:rsidRDefault="00384DD6" w:rsidP="00DB1E39">
            <w:pPr>
              <w:pStyle w:val="TAL"/>
            </w:pPr>
            <w:r w:rsidRPr="00F70B61">
              <w:t>Usage monitoring level</w:t>
            </w:r>
          </w:p>
        </w:tc>
        <w:tc>
          <w:tcPr>
            <w:tcW w:w="4961" w:type="dxa"/>
          </w:tcPr>
          <w:p w14:paraId="0CA871E2" w14:textId="77777777" w:rsidR="00384DD6" w:rsidRPr="00F70B61" w:rsidRDefault="00384DD6" w:rsidP="00DB1E39">
            <w:pPr>
              <w:pStyle w:val="TAL"/>
            </w:pPr>
            <w:r w:rsidRPr="00F70B61">
              <w:rPr>
                <w:lang w:val="en-US"/>
              </w:rPr>
              <w:t>I</w:t>
            </w:r>
            <w:r w:rsidRPr="00F70B61">
              <w:t>indicates the scope of the usage monitoring (PDU Session level or service level)</w:t>
            </w:r>
          </w:p>
        </w:tc>
        <w:tc>
          <w:tcPr>
            <w:tcW w:w="1134" w:type="dxa"/>
          </w:tcPr>
          <w:p w14:paraId="3525A938" w14:textId="77777777" w:rsidR="00384DD6" w:rsidRPr="00F70B61" w:rsidRDefault="00384DD6" w:rsidP="00DB1E39">
            <w:pPr>
              <w:pStyle w:val="TAL"/>
              <w:rPr>
                <w:szCs w:val="18"/>
              </w:rPr>
            </w:pPr>
            <w:r w:rsidRPr="00F70B61">
              <w:rPr>
                <w:szCs w:val="18"/>
              </w:rPr>
              <w:t>Optional</w:t>
            </w:r>
          </w:p>
        </w:tc>
      </w:tr>
      <w:tr w:rsidR="00384DD6" w:rsidRPr="00F70B61" w14:paraId="38AD5CF3" w14:textId="77777777" w:rsidTr="00DB1E39">
        <w:trPr>
          <w:cantSplit/>
        </w:trPr>
        <w:tc>
          <w:tcPr>
            <w:tcW w:w="2093" w:type="dxa"/>
          </w:tcPr>
          <w:p w14:paraId="35EC0F8D" w14:textId="77777777" w:rsidR="00384DD6" w:rsidRPr="00F70B61" w:rsidRDefault="00384DD6" w:rsidP="00DB1E39">
            <w:pPr>
              <w:pStyle w:val="TAL"/>
            </w:pPr>
            <w:r w:rsidRPr="00F70B61">
              <w:t>Volume usage</w:t>
            </w:r>
          </w:p>
        </w:tc>
        <w:tc>
          <w:tcPr>
            <w:tcW w:w="4961" w:type="dxa"/>
          </w:tcPr>
          <w:p w14:paraId="3C1D7149" w14:textId="77777777" w:rsidR="00384DD6" w:rsidRPr="00F70B61" w:rsidRDefault="00384DD6" w:rsidP="00DB1E39">
            <w:pPr>
              <w:pStyle w:val="TAL"/>
              <w:rPr>
                <w:lang w:val="en-US"/>
              </w:rPr>
            </w:pPr>
            <w:r>
              <w:rPr>
                <w:lang w:val="en-US"/>
              </w:rPr>
              <w:t xml:space="preserve">Remaining allowed </w:t>
            </w:r>
            <w:r w:rsidRPr="00F70B61">
              <w:rPr>
                <w:lang w:val="en-US"/>
              </w:rPr>
              <w:t>traffic volume</w:t>
            </w:r>
          </w:p>
        </w:tc>
        <w:tc>
          <w:tcPr>
            <w:tcW w:w="1134" w:type="dxa"/>
          </w:tcPr>
          <w:p w14:paraId="508FD363" w14:textId="77777777" w:rsidR="00384DD6" w:rsidRPr="00F70B61" w:rsidRDefault="00384DD6" w:rsidP="00DB1E39">
            <w:pPr>
              <w:pStyle w:val="TAL"/>
              <w:rPr>
                <w:szCs w:val="18"/>
              </w:rPr>
            </w:pPr>
            <w:r w:rsidRPr="00F70B61">
              <w:rPr>
                <w:szCs w:val="18"/>
              </w:rPr>
              <w:t>Optional</w:t>
            </w:r>
          </w:p>
        </w:tc>
      </w:tr>
      <w:tr w:rsidR="00384DD6" w:rsidRPr="00F70B61" w14:paraId="540CEB14" w14:textId="77777777" w:rsidTr="00DB1E39">
        <w:trPr>
          <w:cantSplit/>
        </w:trPr>
        <w:tc>
          <w:tcPr>
            <w:tcW w:w="2093" w:type="dxa"/>
          </w:tcPr>
          <w:p w14:paraId="6DD3A3E7" w14:textId="77777777" w:rsidR="00384DD6" w:rsidRPr="00F70B61" w:rsidRDefault="00384DD6" w:rsidP="00DB1E39">
            <w:pPr>
              <w:pStyle w:val="TAL"/>
            </w:pPr>
            <w:r w:rsidRPr="00F70B61">
              <w:t>Time usage</w:t>
            </w:r>
          </w:p>
        </w:tc>
        <w:tc>
          <w:tcPr>
            <w:tcW w:w="4961" w:type="dxa"/>
          </w:tcPr>
          <w:p w14:paraId="6B43B5A6" w14:textId="77777777" w:rsidR="00384DD6" w:rsidRPr="00F70B61" w:rsidRDefault="00384DD6" w:rsidP="00DB1E39">
            <w:pPr>
              <w:pStyle w:val="TAL"/>
              <w:rPr>
                <w:lang w:val="en-US"/>
              </w:rPr>
            </w:pPr>
            <w:r>
              <w:rPr>
                <w:lang w:val="en-US"/>
              </w:rPr>
              <w:t xml:space="preserve">Remaining allowed </w:t>
            </w:r>
            <w:r w:rsidRPr="00F70B61">
              <w:rPr>
                <w:lang w:val="en-US"/>
              </w:rPr>
              <w:t>resource time usage</w:t>
            </w:r>
          </w:p>
        </w:tc>
        <w:tc>
          <w:tcPr>
            <w:tcW w:w="1134" w:type="dxa"/>
          </w:tcPr>
          <w:p w14:paraId="1F9C8E54" w14:textId="77777777" w:rsidR="00384DD6" w:rsidRPr="00F70B61" w:rsidRDefault="00384DD6" w:rsidP="00DB1E39">
            <w:pPr>
              <w:pStyle w:val="TAL"/>
              <w:rPr>
                <w:szCs w:val="18"/>
              </w:rPr>
            </w:pPr>
            <w:r w:rsidRPr="00F70B61">
              <w:rPr>
                <w:szCs w:val="18"/>
              </w:rPr>
              <w:t>Optional</w:t>
            </w:r>
          </w:p>
        </w:tc>
      </w:tr>
      <w:tr w:rsidR="00384DD6" w:rsidRPr="00F70B61" w14:paraId="2A862920" w14:textId="77777777" w:rsidTr="00DB1E39">
        <w:trPr>
          <w:cantSplit/>
        </w:trPr>
        <w:tc>
          <w:tcPr>
            <w:tcW w:w="8188" w:type="dxa"/>
            <w:gridSpan w:val="3"/>
          </w:tcPr>
          <w:p w14:paraId="0EA351CF" w14:textId="77777777" w:rsidR="00384DD6" w:rsidRPr="00F70B61" w:rsidRDefault="00384DD6" w:rsidP="00DB1E3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7E46991" w14:textId="77777777" w:rsidR="00384DD6" w:rsidRPr="00F70B61" w:rsidRDefault="00384DD6" w:rsidP="00384DD6"/>
    <w:p w14:paraId="10B2E1AE" w14:textId="77777777" w:rsidR="00384DD6" w:rsidRPr="00F70B61" w:rsidRDefault="00384DD6" w:rsidP="00384DD6">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39888962" w14:textId="77777777" w:rsidR="00384DD6" w:rsidRPr="00F70B61" w:rsidRDefault="00384DD6" w:rsidP="00384DD6">
      <w:r w:rsidRPr="00F70B61">
        <w:t xml:space="preserve">The </w:t>
      </w:r>
      <w:r w:rsidRPr="00F70B61">
        <w:rPr>
          <w:i/>
        </w:rPr>
        <w:t>Subscriber category</w:t>
      </w:r>
      <w:r w:rsidRPr="00F70B61">
        <w:t xml:space="preserve"> may comprise any number of identifiers associated with the subscriber (e.g. gold, silver, etc.). Each identifier </w:t>
      </w:r>
      <w:proofErr w:type="gramStart"/>
      <w:r w:rsidRPr="00F70B61">
        <w:t>associates</w:t>
      </w:r>
      <w:proofErr w:type="gramEnd"/>
      <w:r w:rsidRPr="00F70B61">
        <w:t xml:space="preserve"> operator defined policies to the subscriber that belong to that category.</w:t>
      </w:r>
    </w:p>
    <w:p w14:paraId="460B3EC8" w14:textId="77777777" w:rsidR="00384DD6" w:rsidRPr="00F70B61" w:rsidRDefault="00384DD6" w:rsidP="00384DD6">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387451C1" w14:textId="77777777" w:rsidR="00384DD6" w:rsidRPr="00F70B61" w:rsidRDefault="00384DD6" w:rsidP="00384DD6">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711D72" w14:textId="77777777" w:rsidR="00384DD6" w:rsidRPr="00F70B61" w:rsidRDefault="00384DD6" w:rsidP="00384DD6">
      <w:r w:rsidRPr="00F70B61">
        <w:t>Handling of operator specific policy data by the PCF is out of scope of this specification in this release.</w:t>
      </w:r>
    </w:p>
    <w:p w14:paraId="4B83916E" w14:textId="77777777" w:rsidR="00384DD6" w:rsidRDefault="00384DD6" w:rsidP="00384DD6">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116EFBD6" w14:textId="77777777" w:rsidR="00384DD6" w:rsidRDefault="00384DD6" w:rsidP="00384DD6">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84DD6" w:rsidRPr="00F70B61" w14:paraId="15C7D5BF" w14:textId="77777777" w:rsidTr="00DB1E39">
        <w:trPr>
          <w:cantSplit/>
          <w:tblHeader/>
        </w:trPr>
        <w:tc>
          <w:tcPr>
            <w:tcW w:w="2093" w:type="dxa"/>
          </w:tcPr>
          <w:p w14:paraId="69BFF02B" w14:textId="77777777" w:rsidR="00384DD6" w:rsidRPr="00F70B61" w:rsidRDefault="00384DD6" w:rsidP="00DB1E39">
            <w:pPr>
              <w:pStyle w:val="TAH"/>
            </w:pPr>
            <w:r w:rsidRPr="00BD766F">
              <w:t>Information name</w:t>
            </w:r>
          </w:p>
        </w:tc>
        <w:tc>
          <w:tcPr>
            <w:tcW w:w="4961" w:type="dxa"/>
          </w:tcPr>
          <w:p w14:paraId="036DA101" w14:textId="77777777" w:rsidR="00384DD6" w:rsidRPr="00F70B61" w:rsidRDefault="00384DD6" w:rsidP="00DB1E39">
            <w:pPr>
              <w:pStyle w:val="TAH"/>
            </w:pPr>
            <w:r w:rsidRPr="00BD766F">
              <w:t>Description</w:t>
            </w:r>
          </w:p>
        </w:tc>
        <w:tc>
          <w:tcPr>
            <w:tcW w:w="1134" w:type="dxa"/>
          </w:tcPr>
          <w:p w14:paraId="1FC64EC0" w14:textId="77777777" w:rsidR="00384DD6" w:rsidRPr="00F70B61" w:rsidRDefault="00384DD6" w:rsidP="00DB1E39">
            <w:pPr>
              <w:pStyle w:val="TAH"/>
            </w:pPr>
            <w:r w:rsidRPr="00BD766F">
              <w:t>Category</w:t>
            </w:r>
          </w:p>
        </w:tc>
      </w:tr>
      <w:tr w:rsidR="00384DD6" w:rsidRPr="00F70B61" w14:paraId="01BE0428" w14:textId="77777777" w:rsidTr="00DB1E39">
        <w:trPr>
          <w:cantSplit/>
        </w:trPr>
        <w:tc>
          <w:tcPr>
            <w:tcW w:w="2093" w:type="dxa"/>
          </w:tcPr>
          <w:p w14:paraId="2E5FCA7E" w14:textId="77777777" w:rsidR="00384DD6" w:rsidRPr="00E97C2C" w:rsidRDefault="00384DD6" w:rsidP="00DB1E39">
            <w:pPr>
              <w:pStyle w:val="TAL"/>
            </w:pPr>
            <w:r w:rsidRPr="00BD766F">
              <w:t xml:space="preserve">Policy Set </w:t>
            </w:r>
            <w:r w:rsidRPr="00C83084">
              <w:t>Entry</w:t>
            </w:r>
          </w:p>
        </w:tc>
        <w:tc>
          <w:tcPr>
            <w:tcW w:w="4961" w:type="dxa"/>
          </w:tcPr>
          <w:p w14:paraId="2BE80FE7" w14:textId="77777777" w:rsidR="00384DD6" w:rsidRPr="00E97C2C" w:rsidRDefault="00384DD6" w:rsidP="00DB1E3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0B6D961" w14:textId="77777777" w:rsidR="00384DD6" w:rsidRPr="00E97C2C" w:rsidRDefault="00384DD6" w:rsidP="00DB1E39">
            <w:pPr>
              <w:pStyle w:val="TAL"/>
            </w:pPr>
            <w:r w:rsidRPr="00BD766F">
              <w:rPr>
                <w:szCs w:val="18"/>
              </w:rPr>
              <w:t>Optional</w:t>
            </w:r>
          </w:p>
        </w:tc>
      </w:tr>
    </w:tbl>
    <w:p w14:paraId="71B2228F" w14:textId="77777777" w:rsidR="00384DD6" w:rsidRDefault="00384DD6" w:rsidP="00384DD6">
      <w:pPr>
        <w:pStyle w:val="FP"/>
      </w:pPr>
    </w:p>
    <w:p w14:paraId="59E4BDD8" w14:textId="77777777" w:rsidR="00384DD6" w:rsidRDefault="00384DD6" w:rsidP="00384DD6"/>
    <w:p w14:paraId="3753FCBB" w14:textId="77777777" w:rsidR="00384DD6" w:rsidRDefault="00384DD6" w:rsidP="00384DD6"/>
    <w:p w14:paraId="3952EE7F" w14:textId="77777777" w:rsidR="00384DD6" w:rsidRPr="00384DD6" w:rsidRDefault="00384DD6" w:rsidP="00384DD6">
      <w:pPr>
        <w:pBdr>
          <w:top w:val="single" w:sz="4" w:space="1" w:color="auto"/>
          <w:left w:val="single" w:sz="4" w:space="4" w:color="auto"/>
          <w:bottom w:val="single" w:sz="4" w:space="1" w:color="auto"/>
          <w:right w:val="single" w:sz="4" w:space="4" w:color="auto"/>
        </w:pBdr>
        <w:jc w:val="center"/>
        <w:rPr>
          <w:sz w:val="40"/>
        </w:rPr>
      </w:pPr>
      <w:bookmarkStart w:id="12" w:name="_Toc19197386"/>
      <w:r w:rsidRPr="00384DD6">
        <w:rPr>
          <w:sz w:val="40"/>
        </w:rPr>
        <w:t>2nd change</w:t>
      </w:r>
    </w:p>
    <w:p w14:paraId="2C13760A" w14:textId="0FF807E1" w:rsidR="00384DD6" w:rsidRPr="00F70B61" w:rsidRDefault="00384DD6" w:rsidP="00384DD6">
      <w:pPr>
        <w:pStyle w:val="Heading2"/>
      </w:pPr>
      <w:r w:rsidRPr="00F70B61">
        <w:t>6.4</w:t>
      </w:r>
      <w:r w:rsidRPr="00F70B61">
        <w:tab/>
        <w:t>PDU Session related policy information</w:t>
      </w:r>
      <w:bookmarkEnd w:id="12"/>
    </w:p>
    <w:p w14:paraId="01A42AE3" w14:textId="77777777" w:rsidR="00384DD6" w:rsidRPr="00F70B61" w:rsidRDefault="00384DD6" w:rsidP="00384DD6">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120E045C" w14:textId="77777777" w:rsidR="00384DD6" w:rsidRPr="00F70B61" w:rsidRDefault="00384DD6" w:rsidP="00384DD6">
      <w:pPr>
        <w:rPr>
          <w:rFonts w:eastAsia="DengXian"/>
        </w:rPr>
      </w:pPr>
      <w:r w:rsidRPr="00F70B61">
        <w:rPr>
          <w:rFonts w:eastAsia="DengXian"/>
        </w:rPr>
        <w:t>Table 6.4-1 includes the PDU Session related policy information.</w:t>
      </w:r>
    </w:p>
    <w:p w14:paraId="3EC9F23F" w14:textId="77777777" w:rsidR="00384DD6" w:rsidRDefault="00384DD6" w:rsidP="00384DD6">
      <w:pPr>
        <w:rPr>
          <w:rFonts w:eastAsia="DengXian"/>
        </w:rPr>
      </w:pPr>
      <w:r>
        <w:rPr>
          <w:rFonts w:eastAsia="DengXian"/>
        </w:rPr>
        <w:lastRenderedPageBreak/>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45F4266" w14:textId="77777777" w:rsidR="00384DD6" w:rsidRPr="00F70B61" w:rsidRDefault="00384DD6" w:rsidP="00384DD6">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384DD6" w:rsidRPr="00F70B61" w14:paraId="0AB02926" w14:textId="77777777" w:rsidTr="00DB1E39">
        <w:trPr>
          <w:tblHeader/>
        </w:trPr>
        <w:tc>
          <w:tcPr>
            <w:tcW w:w="2047" w:type="dxa"/>
          </w:tcPr>
          <w:p w14:paraId="35832D9B" w14:textId="77777777" w:rsidR="00384DD6" w:rsidRPr="00F70B61" w:rsidRDefault="00384DD6" w:rsidP="00DB1E39">
            <w:pPr>
              <w:pStyle w:val="TAH"/>
            </w:pPr>
            <w:r w:rsidRPr="00F70B61">
              <w:lastRenderedPageBreak/>
              <w:t>Attribute</w:t>
            </w:r>
          </w:p>
        </w:tc>
        <w:tc>
          <w:tcPr>
            <w:tcW w:w="2741" w:type="dxa"/>
          </w:tcPr>
          <w:p w14:paraId="04795207" w14:textId="77777777" w:rsidR="00384DD6" w:rsidRPr="00F70B61" w:rsidRDefault="00384DD6" w:rsidP="00DB1E39">
            <w:pPr>
              <w:pStyle w:val="TAH"/>
            </w:pPr>
            <w:r w:rsidRPr="00F70B61">
              <w:t>Description</w:t>
            </w:r>
          </w:p>
        </w:tc>
        <w:tc>
          <w:tcPr>
            <w:tcW w:w="1620" w:type="dxa"/>
          </w:tcPr>
          <w:p w14:paraId="3D4C8B4B" w14:textId="77777777" w:rsidR="00384DD6" w:rsidRPr="00F70B61" w:rsidRDefault="00384DD6" w:rsidP="00DB1E39">
            <w:pPr>
              <w:pStyle w:val="TAH"/>
            </w:pPr>
            <w:r w:rsidRPr="00F70B61">
              <w:t>PCF permitted to modify for dynamically provided information</w:t>
            </w:r>
          </w:p>
        </w:tc>
        <w:tc>
          <w:tcPr>
            <w:tcW w:w="1260" w:type="dxa"/>
          </w:tcPr>
          <w:p w14:paraId="3C88914A" w14:textId="77777777" w:rsidR="00384DD6" w:rsidRPr="00F70B61" w:rsidRDefault="00384DD6" w:rsidP="00DB1E39">
            <w:pPr>
              <w:pStyle w:val="TAH"/>
            </w:pPr>
            <w:r w:rsidRPr="00F70B61">
              <w:t>Scope</w:t>
            </w:r>
          </w:p>
        </w:tc>
        <w:tc>
          <w:tcPr>
            <w:tcW w:w="1800" w:type="dxa"/>
          </w:tcPr>
          <w:p w14:paraId="5E3AA3F0" w14:textId="77777777" w:rsidR="00384DD6" w:rsidRPr="00F70B61" w:rsidRDefault="00384DD6" w:rsidP="00DB1E3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384DD6" w:rsidRPr="00F70B61" w14:paraId="7F004532" w14:textId="77777777" w:rsidTr="00DB1E39">
        <w:tc>
          <w:tcPr>
            <w:tcW w:w="2047" w:type="dxa"/>
          </w:tcPr>
          <w:p w14:paraId="23274D0E" w14:textId="77777777" w:rsidR="00384DD6" w:rsidRPr="00F70B61" w:rsidRDefault="00384DD6" w:rsidP="00DB1E39">
            <w:pPr>
              <w:pStyle w:val="TAL"/>
            </w:pPr>
            <w:r w:rsidRPr="00F70B61">
              <w:t>Charging information</w:t>
            </w:r>
          </w:p>
        </w:tc>
        <w:tc>
          <w:tcPr>
            <w:tcW w:w="2741" w:type="dxa"/>
          </w:tcPr>
          <w:p w14:paraId="35C3D90B" w14:textId="571AEC93" w:rsidR="00384DD6" w:rsidRPr="00F70B61" w:rsidRDefault="00384DD6" w:rsidP="00DB1E39">
            <w:pPr>
              <w:pStyle w:val="TAL"/>
            </w:pPr>
            <w:r w:rsidRPr="00F70B61">
              <w:t>Defines the containing</w:t>
            </w:r>
            <w:r>
              <w:t xml:space="preserve"> CHF</w:t>
            </w:r>
            <w:r w:rsidRPr="00F70B61">
              <w:t xml:space="preserve"> address</w:t>
            </w:r>
            <w:ins w:id="13" w:author="Rev0" w:date="2019-11-08T17:46:00Z">
              <w:r w:rsidR="003A6064">
                <w:t xml:space="preserve"> </w:t>
              </w:r>
              <w:r w:rsidR="003A6064">
                <w:t xml:space="preserve">and optionally the associated CHF instance ID </w:t>
              </w:r>
            </w:ins>
            <w:ins w:id="14" w:author="Rev0" w:date="2019-11-08T17:47:00Z">
              <w:r w:rsidR="003A6064">
                <w:t xml:space="preserve">and </w:t>
              </w:r>
            </w:ins>
            <w:ins w:id="15" w:author="Rev0" w:date="2019-11-08T17:46:00Z">
              <w:r w:rsidR="003A6064">
                <w:t>CHF set ID</w:t>
              </w:r>
            </w:ins>
            <w:r w:rsidRPr="00F70B61">
              <w:t>.</w:t>
            </w:r>
          </w:p>
        </w:tc>
        <w:tc>
          <w:tcPr>
            <w:tcW w:w="1620" w:type="dxa"/>
          </w:tcPr>
          <w:p w14:paraId="356A555C" w14:textId="77777777" w:rsidR="00384DD6" w:rsidRPr="00F70B61" w:rsidRDefault="00384DD6" w:rsidP="00DB1E39">
            <w:pPr>
              <w:pStyle w:val="TAL"/>
            </w:pPr>
            <w:r w:rsidRPr="00F70B61">
              <w:rPr>
                <w:rFonts w:eastAsia="DengXian" w:hint="eastAsia"/>
                <w:lang w:eastAsia="zh-CN"/>
              </w:rPr>
              <w:t>N</w:t>
            </w:r>
            <w:r w:rsidRPr="00F70B61">
              <w:rPr>
                <w:rFonts w:eastAsia="DengXian"/>
                <w:lang w:eastAsia="zh-CN"/>
              </w:rPr>
              <w:t>o</w:t>
            </w:r>
          </w:p>
        </w:tc>
        <w:tc>
          <w:tcPr>
            <w:tcW w:w="1260" w:type="dxa"/>
          </w:tcPr>
          <w:p w14:paraId="4B598682" w14:textId="77777777" w:rsidR="00384DD6" w:rsidRPr="00F70B61" w:rsidRDefault="00384DD6" w:rsidP="00DB1E39">
            <w:pPr>
              <w:pStyle w:val="TAL"/>
            </w:pPr>
            <w:r w:rsidRPr="00F70B61">
              <w:t>PDU Session</w:t>
            </w:r>
          </w:p>
        </w:tc>
        <w:tc>
          <w:tcPr>
            <w:tcW w:w="1800" w:type="dxa"/>
          </w:tcPr>
          <w:p w14:paraId="448A0C22" w14:textId="77777777" w:rsidR="00384DD6" w:rsidRPr="00F70B61" w:rsidRDefault="00384DD6" w:rsidP="00DB1E39">
            <w:pPr>
              <w:pStyle w:val="TAL"/>
            </w:pPr>
            <w:r w:rsidRPr="00F70B61">
              <w:rPr>
                <w:rFonts w:eastAsia="DengXian"/>
              </w:rPr>
              <w:t>None</w:t>
            </w:r>
          </w:p>
        </w:tc>
      </w:tr>
      <w:tr w:rsidR="00384DD6" w:rsidRPr="00F70B61" w14:paraId="595F173C" w14:textId="77777777" w:rsidTr="00DB1E39">
        <w:tc>
          <w:tcPr>
            <w:tcW w:w="2047" w:type="dxa"/>
          </w:tcPr>
          <w:p w14:paraId="486B8EFE" w14:textId="77777777" w:rsidR="00384DD6" w:rsidRPr="00F70B61" w:rsidRDefault="00384DD6" w:rsidP="00DB1E39">
            <w:pPr>
              <w:pStyle w:val="TAL"/>
            </w:pPr>
            <w:r w:rsidRPr="00F70B61">
              <w:t>Default charging method</w:t>
            </w:r>
          </w:p>
        </w:tc>
        <w:tc>
          <w:tcPr>
            <w:tcW w:w="2741" w:type="dxa"/>
          </w:tcPr>
          <w:p w14:paraId="61597B9D" w14:textId="77777777" w:rsidR="00384DD6" w:rsidRPr="00F70B61" w:rsidRDefault="00384DD6" w:rsidP="00DB1E39">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40E831F8" w14:textId="77777777" w:rsidR="00384DD6" w:rsidRPr="00F70B61" w:rsidRDefault="00384DD6" w:rsidP="00DB1E39">
            <w:pPr>
              <w:pStyle w:val="TAL"/>
            </w:pPr>
            <w:r w:rsidRPr="00F70B61">
              <w:rPr>
                <w:rFonts w:eastAsia="DengXian" w:hint="eastAsia"/>
                <w:lang w:eastAsia="zh-CN"/>
              </w:rPr>
              <w:t>No</w:t>
            </w:r>
          </w:p>
        </w:tc>
        <w:tc>
          <w:tcPr>
            <w:tcW w:w="1260" w:type="dxa"/>
          </w:tcPr>
          <w:p w14:paraId="26D1BB35" w14:textId="77777777" w:rsidR="00384DD6" w:rsidRPr="00F70B61" w:rsidRDefault="00384DD6" w:rsidP="00DB1E39">
            <w:pPr>
              <w:pStyle w:val="TAL"/>
            </w:pPr>
            <w:r w:rsidRPr="00F70B61">
              <w:t>PDU Session</w:t>
            </w:r>
          </w:p>
        </w:tc>
        <w:tc>
          <w:tcPr>
            <w:tcW w:w="1800" w:type="dxa"/>
          </w:tcPr>
          <w:p w14:paraId="57079800" w14:textId="77777777" w:rsidR="00384DD6" w:rsidRPr="00F70B61" w:rsidRDefault="00384DD6" w:rsidP="00DB1E39">
            <w:pPr>
              <w:pStyle w:val="TAL"/>
            </w:pPr>
            <w:r w:rsidRPr="00F70B61">
              <w:rPr>
                <w:rFonts w:eastAsia="DengXian"/>
              </w:rPr>
              <w:t>None</w:t>
            </w:r>
          </w:p>
        </w:tc>
      </w:tr>
      <w:tr w:rsidR="00384DD6" w:rsidRPr="00F70B61" w14:paraId="5B23815D" w14:textId="77777777" w:rsidTr="00DB1E39">
        <w:tc>
          <w:tcPr>
            <w:tcW w:w="2047" w:type="dxa"/>
          </w:tcPr>
          <w:p w14:paraId="300B2D78" w14:textId="77777777" w:rsidR="00384DD6" w:rsidRPr="00F70B61" w:rsidRDefault="00384DD6" w:rsidP="00DB1E39">
            <w:pPr>
              <w:pStyle w:val="TAL"/>
            </w:pPr>
            <w:r>
              <w:t>PDU Session with offline charging only</w:t>
            </w:r>
          </w:p>
        </w:tc>
        <w:tc>
          <w:tcPr>
            <w:tcW w:w="2741" w:type="dxa"/>
          </w:tcPr>
          <w:p w14:paraId="37DC11D0" w14:textId="77777777" w:rsidR="00384DD6" w:rsidRPr="00F70B61" w:rsidRDefault="00384DD6" w:rsidP="00DB1E39">
            <w:pPr>
              <w:pStyle w:val="TAL"/>
            </w:pPr>
            <w:r>
              <w:t>Indicates that the "online" charging method is never used for PCC rules in the PDU Session.</w:t>
            </w:r>
          </w:p>
        </w:tc>
        <w:tc>
          <w:tcPr>
            <w:tcW w:w="1620" w:type="dxa"/>
          </w:tcPr>
          <w:p w14:paraId="10A41B67" w14:textId="77777777" w:rsidR="00384DD6" w:rsidRPr="00F70B61" w:rsidRDefault="00384DD6" w:rsidP="00DB1E39">
            <w:pPr>
              <w:pStyle w:val="TAL"/>
            </w:pPr>
            <w:r w:rsidRPr="00F70B61">
              <w:rPr>
                <w:rFonts w:eastAsia="DengXian" w:hint="eastAsia"/>
                <w:lang w:eastAsia="zh-CN"/>
              </w:rPr>
              <w:t>No</w:t>
            </w:r>
          </w:p>
        </w:tc>
        <w:tc>
          <w:tcPr>
            <w:tcW w:w="1260" w:type="dxa"/>
          </w:tcPr>
          <w:p w14:paraId="02BBF2CC" w14:textId="77777777" w:rsidR="00384DD6" w:rsidRPr="00F70B61" w:rsidRDefault="00384DD6" w:rsidP="00DB1E39">
            <w:pPr>
              <w:pStyle w:val="TAL"/>
            </w:pPr>
            <w:r w:rsidRPr="00F70B61">
              <w:t>PDU Session</w:t>
            </w:r>
          </w:p>
        </w:tc>
        <w:tc>
          <w:tcPr>
            <w:tcW w:w="1800" w:type="dxa"/>
          </w:tcPr>
          <w:p w14:paraId="7F5E2E4F" w14:textId="77777777" w:rsidR="00384DD6" w:rsidRPr="00834DA8" w:rsidRDefault="00384DD6" w:rsidP="00DB1E39">
            <w:pPr>
              <w:pStyle w:val="TAL"/>
            </w:pPr>
            <w:r>
              <w:rPr>
                <w:rFonts w:eastAsia="DengXian"/>
              </w:rPr>
              <w:t>Added</w:t>
            </w:r>
          </w:p>
        </w:tc>
      </w:tr>
      <w:tr w:rsidR="00384DD6" w:rsidRPr="00F70B61" w14:paraId="79D02997" w14:textId="77777777" w:rsidTr="00DB1E39">
        <w:tc>
          <w:tcPr>
            <w:tcW w:w="2047" w:type="dxa"/>
          </w:tcPr>
          <w:p w14:paraId="7C26B681" w14:textId="77777777" w:rsidR="00384DD6" w:rsidRPr="00F70B61" w:rsidRDefault="00384DD6" w:rsidP="00DB1E39">
            <w:pPr>
              <w:pStyle w:val="TAL"/>
            </w:pPr>
            <w:r>
              <w:t xml:space="preserve">Policy control request </w:t>
            </w:r>
            <w:r w:rsidRPr="00F70B61">
              <w:t>trigger</w:t>
            </w:r>
          </w:p>
        </w:tc>
        <w:tc>
          <w:tcPr>
            <w:tcW w:w="2741" w:type="dxa"/>
          </w:tcPr>
          <w:p w14:paraId="74347E60" w14:textId="77777777" w:rsidR="00384DD6" w:rsidRPr="00F70B61" w:rsidRDefault="00384DD6" w:rsidP="00DB1E39">
            <w:pPr>
              <w:pStyle w:val="TAL"/>
            </w:pPr>
            <w:r w:rsidRPr="00F70B61">
              <w:t>Defines the event(s) that shall cause a re-request of PCC rules for the PDU Session.</w:t>
            </w:r>
          </w:p>
        </w:tc>
        <w:tc>
          <w:tcPr>
            <w:tcW w:w="1620" w:type="dxa"/>
          </w:tcPr>
          <w:p w14:paraId="1CE13179" w14:textId="77777777" w:rsidR="00384DD6" w:rsidRPr="00F70B61" w:rsidRDefault="00384DD6" w:rsidP="00DB1E39">
            <w:pPr>
              <w:pStyle w:val="TAL"/>
            </w:pPr>
            <w:r w:rsidRPr="00F70B61">
              <w:rPr>
                <w:rFonts w:eastAsia="DengXian" w:hint="eastAsia"/>
              </w:rPr>
              <w:t>Yes</w:t>
            </w:r>
          </w:p>
        </w:tc>
        <w:tc>
          <w:tcPr>
            <w:tcW w:w="1260" w:type="dxa"/>
          </w:tcPr>
          <w:p w14:paraId="0633A788" w14:textId="77777777" w:rsidR="00384DD6" w:rsidRPr="00F70B61" w:rsidRDefault="00384DD6" w:rsidP="00DB1E39">
            <w:pPr>
              <w:pStyle w:val="TAL"/>
            </w:pPr>
            <w:r w:rsidRPr="00F70B61">
              <w:t>PDU Session</w:t>
            </w:r>
          </w:p>
        </w:tc>
        <w:tc>
          <w:tcPr>
            <w:tcW w:w="1800" w:type="dxa"/>
          </w:tcPr>
          <w:p w14:paraId="06AEC535" w14:textId="77777777" w:rsidR="00384DD6" w:rsidRPr="00F70B61" w:rsidRDefault="00384DD6" w:rsidP="00DB1E39">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384DD6" w:rsidRPr="00F70B61" w14:paraId="47D59E7C" w14:textId="77777777" w:rsidTr="00DB1E39">
        <w:tc>
          <w:tcPr>
            <w:tcW w:w="2047" w:type="dxa"/>
          </w:tcPr>
          <w:p w14:paraId="41D86D8E" w14:textId="77777777" w:rsidR="00384DD6" w:rsidRPr="00F70B61" w:rsidRDefault="00384DD6" w:rsidP="00DB1E39">
            <w:pPr>
              <w:pStyle w:val="TAL"/>
            </w:pPr>
            <w:r w:rsidRPr="00F70B61">
              <w:t>Authorized QoS per bearer (UE-initiated IP</w:t>
            </w:r>
            <w:r w:rsidRPr="00F70B61">
              <w:noBreakHyphen/>
              <w:t>CAN bearer activation/modification)</w:t>
            </w:r>
          </w:p>
        </w:tc>
        <w:tc>
          <w:tcPr>
            <w:tcW w:w="2741" w:type="dxa"/>
          </w:tcPr>
          <w:p w14:paraId="26EFC96A" w14:textId="77777777" w:rsidR="00384DD6" w:rsidRPr="00F70B61" w:rsidRDefault="00384DD6" w:rsidP="00DB1E39">
            <w:pPr>
              <w:pStyle w:val="TAL"/>
            </w:pPr>
            <w:r w:rsidRPr="00F70B61">
              <w:t>Defines the authorised QoS for the IP</w:t>
            </w:r>
            <w:r w:rsidRPr="00F70B61">
              <w:noBreakHyphen/>
              <w:t>CAN bearer (QCI, GBR, MBR).</w:t>
            </w:r>
          </w:p>
        </w:tc>
        <w:tc>
          <w:tcPr>
            <w:tcW w:w="1620" w:type="dxa"/>
          </w:tcPr>
          <w:p w14:paraId="580E9F67" w14:textId="77777777" w:rsidR="00384DD6" w:rsidRPr="00F70B61" w:rsidRDefault="00384DD6" w:rsidP="00DB1E39">
            <w:pPr>
              <w:pStyle w:val="TAL"/>
            </w:pPr>
            <w:r w:rsidRPr="00F70B61">
              <w:t>Yes</w:t>
            </w:r>
          </w:p>
        </w:tc>
        <w:tc>
          <w:tcPr>
            <w:tcW w:w="1260" w:type="dxa"/>
          </w:tcPr>
          <w:p w14:paraId="44061F97" w14:textId="77777777" w:rsidR="00384DD6" w:rsidRPr="00F70B61" w:rsidRDefault="00384DD6" w:rsidP="00DB1E39">
            <w:pPr>
              <w:pStyle w:val="TAL"/>
            </w:pPr>
            <w:r w:rsidRPr="00F70B61">
              <w:t>IP</w:t>
            </w:r>
            <w:r w:rsidRPr="00F70B61">
              <w:noBreakHyphen/>
              <w:t>CAN bearer</w:t>
            </w:r>
          </w:p>
        </w:tc>
        <w:tc>
          <w:tcPr>
            <w:tcW w:w="1800" w:type="dxa"/>
          </w:tcPr>
          <w:p w14:paraId="39F6B048" w14:textId="77777777" w:rsidR="00384DD6" w:rsidRPr="00F70B61" w:rsidRDefault="00384DD6" w:rsidP="00DB1E39">
            <w:pPr>
              <w:pStyle w:val="TAL"/>
            </w:pPr>
            <w:r w:rsidRPr="00F70B61">
              <w:rPr>
                <w:rFonts w:hint="eastAsia"/>
              </w:rPr>
              <w:t>Re</w:t>
            </w:r>
            <w:r w:rsidRPr="00F70B61">
              <w:t>m</w:t>
            </w:r>
            <w:r w:rsidRPr="00F70B61">
              <w:rPr>
                <w:rFonts w:hint="eastAsia"/>
              </w:rPr>
              <w:t>oved</w:t>
            </w:r>
          </w:p>
        </w:tc>
      </w:tr>
      <w:tr w:rsidR="00384DD6" w:rsidRPr="00F70B61" w14:paraId="1EC1C1C6" w14:textId="77777777" w:rsidTr="00DB1E39">
        <w:tc>
          <w:tcPr>
            <w:tcW w:w="2047" w:type="dxa"/>
          </w:tcPr>
          <w:p w14:paraId="692DDD33" w14:textId="77777777" w:rsidR="00384DD6" w:rsidRPr="00F70B61" w:rsidRDefault="00384DD6" w:rsidP="00DB1E39">
            <w:pPr>
              <w:pStyle w:val="TAL"/>
            </w:pPr>
            <w:r w:rsidRPr="00F70B61">
              <w:t>Authorized MBR per QCI (</w:t>
            </w:r>
            <w:proofErr w:type="gramStart"/>
            <w:r w:rsidRPr="00F70B61">
              <w:t>network initiated</w:t>
            </w:r>
            <w:proofErr w:type="gramEnd"/>
            <w:r w:rsidRPr="00F70B61">
              <w:t xml:space="preserve"> IP</w:t>
            </w:r>
            <w:r w:rsidRPr="00F70B61">
              <w:noBreakHyphen/>
              <w:t>CAN bearer activation/modification)</w:t>
            </w:r>
          </w:p>
        </w:tc>
        <w:tc>
          <w:tcPr>
            <w:tcW w:w="2741" w:type="dxa"/>
          </w:tcPr>
          <w:p w14:paraId="1F8BEBC9" w14:textId="77777777" w:rsidR="00384DD6" w:rsidRPr="00F70B61" w:rsidRDefault="00384DD6" w:rsidP="00DB1E39">
            <w:pPr>
              <w:pStyle w:val="TAL"/>
            </w:pPr>
            <w:r w:rsidRPr="00F70B61">
              <w:t>Defines the authorised MBR per QCI.</w:t>
            </w:r>
          </w:p>
        </w:tc>
        <w:tc>
          <w:tcPr>
            <w:tcW w:w="1620" w:type="dxa"/>
          </w:tcPr>
          <w:p w14:paraId="55E133F8" w14:textId="77777777" w:rsidR="00384DD6" w:rsidRPr="00F70B61" w:rsidRDefault="00384DD6" w:rsidP="00DB1E39">
            <w:pPr>
              <w:pStyle w:val="TAL"/>
            </w:pPr>
            <w:r w:rsidRPr="00F70B61">
              <w:t>Yes</w:t>
            </w:r>
          </w:p>
        </w:tc>
        <w:tc>
          <w:tcPr>
            <w:tcW w:w="1260" w:type="dxa"/>
          </w:tcPr>
          <w:p w14:paraId="3B93828B" w14:textId="77777777" w:rsidR="00384DD6" w:rsidRPr="00F70B61" w:rsidRDefault="00384DD6" w:rsidP="00DB1E39">
            <w:pPr>
              <w:pStyle w:val="TAL"/>
            </w:pPr>
            <w:r w:rsidRPr="00F70B61">
              <w:t>IP</w:t>
            </w:r>
            <w:r w:rsidRPr="00F70B61">
              <w:noBreakHyphen/>
              <w:t>CAN session</w:t>
            </w:r>
          </w:p>
        </w:tc>
        <w:tc>
          <w:tcPr>
            <w:tcW w:w="1800" w:type="dxa"/>
          </w:tcPr>
          <w:p w14:paraId="2503D2FC" w14:textId="77777777" w:rsidR="00384DD6" w:rsidRPr="00F70B61" w:rsidRDefault="00384DD6" w:rsidP="00DB1E39">
            <w:pPr>
              <w:pStyle w:val="TAL"/>
            </w:pPr>
            <w:r w:rsidRPr="00F70B61">
              <w:rPr>
                <w:rFonts w:hint="eastAsia"/>
              </w:rPr>
              <w:t>Removed</w:t>
            </w:r>
          </w:p>
        </w:tc>
      </w:tr>
      <w:tr w:rsidR="00384DD6" w:rsidRPr="00F70B61" w14:paraId="550E1728" w14:textId="77777777" w:rsidTr="00DB1E39">
        <w:tc>
          <w:tcPr>
            <w:tcW w:w="2047" w:type="dxa"/>
          </w:tcPr>
          <w:p w14:paraId="0A339390" w14:textId="77777777" w:rsidR="00384DD6" w:rsidRPr="00F70B61" w:rsidRDefault="00384DD6" w:rsidP="00DB1E39">
            <w:pPr>
              <w:pStyle w:val="TAL"/>
            </w:pPr>
            <w:r w:rsidRPr="00F70B61">
              <w:t>Revalidation time limit</w:t>
            </w:r>
          </w:p>
        </w:tc>
        <w:tc>
          <w:tcPr>
            <w:tcW w:w="2741" w:type="dxa"/>
          </w:tcPr>
          <w:p w14:paraId="77B0AB7D" w14:textId="77777777" w:rsidR="00384DD6" w:rsidRPr="00F70B61" w:rsidRDefault="00384DD6" w:rsidP="00DB1E39">
            <w:pPr>
              <w:pStyle w:val="TAL"/>
            </w:pPr>
            <w:r w:rsidRPr="00F70B61">
              <w:t>Defines the time period within which the SMF shall perform a PCC rules request.</w:t>
            </w:r>
          </w:p>
        </w:tc>
        <w:tc>
          <w:tcPr>
            <w:tcW w:w="1620" w:type="dxa"/>
          </w:tcPr>
          <w:p w14:paraId="4FAFD2BF" w14:textId="77777777" w:rsidR="00384DD6" w:rsidRPr="00F70B61" w:rsidRDefault="00384DD6" w:rsidP="00DB1E39">
            <w:pPr>
              <w:pStyle w:val="TAL"/>
            </w:pPr>
            <w:r w:rsidRPr="00F70B61">
              <w:t>Yes</w:t>
            </w:r>
          </w:p>
        </w:tc>
        <w:tc>
          <w:tcPr>
            <w:tcW w:w="1260" w:type="dxa"/>
          </w:tcPr>
          <w:p w14:paraId="2734B870" w14:textId="77777777" w:rsidR="00384DD6" w:rsidRPr="00F70B61" w:rsidRDefault="00384DD6" w:rsidP="00DB1E39">
            <w:pPr>
              <w:pStyle w:val="TAL"/>
            </w:pPr>
            <w:r w:rsidRPr="00F70B61">
              <w:t>PDU Session</w:t>
            </w:r>
          </w:p>
        </w:tc>
        <w:tc>
          <w:tcPr>
            <w:tcW w:w="1800" w:type="dxa"/>
          </w:tcPr>
          <w:p w14:paraId="2C946C5E" w14:textId="77777777" w:rsidR="00384DD6" w:rsidRPr="00F70B61" w:rsidRDefault="00384DD6" w:rsidP="00DB1E39">
            <w:pPr>
              <w:pStyle w:val="TAL"/>
            </w:pPr>
            <w:r w:rsidRPr="00F70B61">
              <w:rPr>
                <w:rFonts w:eastAsia="DengXian"/>
                <w:lang w:eastAsia="zh-CN"/>
              </w:rPr>
              <w:t>None</w:t>
            </w:r>
          </w:p>
        </w:tc>
      </w:tr>
      <w:tr w:rsidR="00384DD6" w:rsidRPr="00F70B61" w14:paraId="3427138A" w14:textId="77777777" w:rsidTr="00DB1E39">
        <w:tc>
          <w:tcPr>
            <w:tcW w:w="2047" w:type="dxa"/>
          </w:tcPr>
          <w:p w14:paraId="189B3E8A" w14:textId="77777777" w:rsidR="00384DD6" w:rsidRPr="00F70B61" w:rsidRDefault="00384DD6" w:rsidP="00DB1E39">
            <w:pPr>
              <w:pStyle w:val="TAL"/>
            </w:pPr>
            <w:r w:rsidRPr="00F70B61">
              <w:t>PRA Identifier(s)</w:t>
            </w:r>
          </w:p>
        </w:tc>
        <w:tc>
          <w:tcPr>
            <w:tcW w:w="2741" w:type="dxa"/>
          </w:tcPr>
          <w:p w14:paraId="16BAE1EB" w14:textId="77777777" w:rsidR="00384DD6" w:rsidRPr="00F70B61" w:rsidRDefault="00384DD6" w:rsidP="00DB1E39">
            <w:pPr>
              <w:pStyle w:val="TAL"/>
            </w:pPr>
            <w:r w:rsidRPr="00F70B61">
              <w:t>Defines the Presence Reporting Area(s) to monitor for the UE with respect to entering/leaving</w:t>
            </w:r>
          </w:p>
        </w:tc>
        <w:tc>
          <w:tcPr>
            <w:tcW w:w="1620" w:type="dxa"/>
          </w:tcPr>
          <w:p w14:paraId="1A79A72D" w14:textId="77777777" w:rsidR="00384DD6" w:rsidRPr="00F70B61" w:rsidRDefault="00384DD6" w:rsidP="00DB1E39">
            <w:pPr>
              <w:pStyle w:val="TAL"/>
            </w:pPr>
            <w:r w:rsidRPr="00F70B61">
              <w:t>Yes</w:t>
            </w:r>
          </w:p>
        </w:tc>
        <w:tc>
          <w:tcPr>
            <w:tcW w:w="1260" w:type="dxa"/>
          </w:tcPr>
          <w:p w14:paraId="480F22AB" w14:textId="77777777" w:rsidR="00384DD6" w:rsidRPr="00F70B61" w:rsidRDefault="00384DD6" w:rsidP="00DB1E39">
            <w:pPr>
              <w:pStyle w:val="TAL"/>
            </w:pPr>
            <w:r w:rsidRPr="00F70B61">
              <w:t>PDU Session</w:t>
            </w:r>
          </w:p>
        </w:tc>
        <w:tc>
          <w:tcPr>
            <w:tcW w:w="1800" w:type="dxa"/>
          </w:tcPr>
          <w:p w14:paraId="07B1D23E" w14:textId="77777777" w:rsidR="00384DD6" w:rsidRPr="00F70B61" w:rsidRDefault="00384DD6" w:rsidP="00DB1E39">
            <w:pPr>
              <w:pStyle w:val="TAL"/>
              <w:rPr>
                <w:rFonts w:eastAsia="DengXian"/>
              </w:rPr>
            </w:pPr>
            <w:r w:rsidRPr="00F70B61">
              <w:t>None but o</w:t>
            </w:r>
            <w:r w:rsidRPr="00F70B61">
              <w:rPr>
                <w:rFonts w:eastAsia="DengXian"/>
              </w:rPr>
              <w:t>nly applicable to PCF</w:t>
            </w:r>
          </w:p>
          <w:p w14:paraId="4BDB3903" w14:textId="77777777" w:rsidR="00384DD6" w:rsidRPr="00F70B61" w:rsidRDefault="00384DD6" w:rsidP="00DB1E39">
            <w:pPr>
              <w:pStyle w:val="TAL"/>
            </w:pPr>
          </w:p>
        </w:tc>
      </w:tr>
      <w:tr w:rsidR="00384DD6" w:rsidRPr="00F70B61" w14:paraId="271F933F" w14:textId="77777777" w:rsidTr="00DB1E39">
        <w:tc>
          <w:tcPr>
            <w:tcW w:w="2047" w:type="dxa"/>
          </w:tcPr>
          <w:p w14:paraId="5A255ABD" w14:textId="77777777" w:rsidR="00384DD6" w:rsidRPr="00956B35" w:rsidRDefault="00384DD6" w:rsidP="00DB1E39">
            <w:pPr>
              <w:pStyle w:val="TAL"/>
            </w:pPr>
            <w:r w:rsidRPr="00F70B61">
              <w:t>List(s) of Presence Reporting Area elements</w:t>
            </w:r>
            <w:r>
              <w:t xml:space="preserve"> (NOTE 14)</w:t>
            </w:r>
          </w:p>
        </w:tc>
        <w:tc>
          <w:tcPr>
            <w:tcW w:w="2741" w:type="dxa"/>
          </w:tcPr>
          <w:p w14:paraId="6616FB0B" w14:textId="77777777" w:rsidR="00384DD6" w:rsidRPr="00F70B61" w:rsidRDefault="00384DD6" w:rsidP="00DB1E39">
            <w:pPr>
              <w:pStyle w:val="TAL"/>
            </w:pPr>
            <w:r w:rsidRPr="00F70B61">
              <w:t>Defines the elements of the Presence Reporting Area(s)</w:t>
            </w:r>
          </w:p>
        </w:tc>
        <w:tc>
          <w:tcPr>
            <w:tcW w:w="1620" w:type="dxa"/>
          </w:tcPr>
          <w:p w14:paraId="1AA9D4E7" w14:textId="77777777" w:rsidR="00384DD6" w:rsidRPr="00F70B61" w:rsidRDefault="00384DD6" w:rsidP="00DB1E39">
            <w:pPr>
              <w:pStyle w:val="TAL"/>
            </w:pPr>
            <w:r w:rsidRPr="00F70B61">
              <w:t>Yes</w:t>
            </w:r>
          </w:p>
        </w:tc>
        <w:tc>
          <w:tcPr>
            <w:tcW w:w="1260" w:type="dxa"/>
          </w:tcPr>
          <w:p w14:paraId="005957B8" w14:textId="77777777" w:rsidR="00384DD6" w:rsidRPr="00F70B61" w:rsidRDefault="00384DD6" w:rsidP="00DB1E39">
            <w:pPr>
              <w:pStyle w:val="TAL"/>
            </w:pPr>
            <w:r w:rsidRPr="00F70B61">
              <w:t>PDU Session</w:t>
            </w:r>
          </w:p>
        </w:tc>
        <w:tc>
          <w:tcPr>
            <w:tcW w:w="1800" w:type="dxa"/>
          </w:tcPr>
          <w:p w14:paraId="7E86F15A" w14:textId="77777777" w:rsidR="00384DD6" w:rsidRPr="00F70B61" w:rsidRDefault="00384DD6" w:rsidP="00DB1E39">
            <w:pPr>
              <w:pStyle w:val="TAL"/>
              <w:rPr>
                <w:rFonts w:eastAsia="DengXian"/>
              </w:rPr>
            </w:pPr>
            <w:r w:rsidRPr="00F70B61">
              <w:t>None but o</w:t>
            </w:r>
            <w:r w:rsidRPr="00F70B61">
              <w:rPr>
                <w:rFonts w:eastAsia="DengXian"/>
              </w:rPr>
              <w:t>nly applicable to PCF</w:t>
            </w:r>
          </w:p>
          <w:p w14:paraId="19E5FCCA" w14:textId="77777777" w:rsidR="00384DD6" w:rsidRPr="00F70B61" w:rsidRDefault="00384DD6" w:rsidP="00DB1E39">
            <w:pPr>
              <w:pStyle w:val="TAL"/>
            </w:pPr>
          </w:p>
        </w:tc>
      </w:tr>
      <w:tr w:rsidR="00384DD6" w:rsidRPr="00F70B61" w14:paraId="1611928D" w14:textId="77777777" w:rsidTr="00DB1E39">
        <w:tc>
          <w:tcPr>
            <w:tcW w:w="2047" w:type="dxa"/>
          </w:tcPr>
          <w:p w14:paraId="0160A4C4" w14:textId="77777777" w:rsidR="00384DD6" w:rsidRPr="00F70B61" w:rsidRDefault="00384DD6" w:rsidP="00DB1E39">
            <w:pPr>
              <w:pStyle w:val="TAL"/>
            </w:pPr>
            <w:r w:rsidRPr="00F70B61">
              <w:t>Default NBIFOM access</w:t>
            </w:r>
          </w:p>
        </w:tc>
        <w:tc>
          <w:tcPr>
            <w:tcW w:w="2741" w:type="dxa"/>
          </w:tcPr>
          <w:p w14:paraId="739DB49D" w14:textId="77777777" w:rsidR="00384DD6" w:rsidRPr="00F70B61" w:rsidRDefault="00384DD6" w:rsidP="00DB1E39">
            <w:pPr>
              <w:pStyle w:val="TAL"/>
            </w:pPr>
            <w:r w:rsidRPr="00F70B61">
              <w:t>The access to be used for all traffic that does not match any existing Routing Rule</w:t>
            </w:r>
          </w:p>
        </w:tc>
        <w:tc>
          <w:tcPr>
            <w:tcW w:w="1620" w:type="dxa"/>
          </w:tcPr>
          <w:p w14:paraId="0426DAD5" w14:textId="77777777" w:rsidR="00384DD6" w:rsidRPr="00F70B61" w:rsidRDefault="00384DD6" w:rsidP="00DB1E39">
            <w:pPr>
              <w:pStyle w:val="TAL"/>
            </w:pPr>
            <w:r w:rsidRPr="00F70B61">
              <w:t>Yes (only at the addition of an access to the IP-CAN session)</w:t>
            </w:r>
          </w:p>
        </w:tc>
        <w:tc>
          <w:tcPr>
            <w:tcW w:w="1260" w:type="dxa"/>
          </w:tcPr>
          <w:p w14:paraId="61A5DCB1" w14:textId="77777777" w:rsidR="00384DD6" w:rsidRPr="00F70B61" w:rsidRDefault="00384DD6" w:rsidP="00DB1E39">
            <w:pPr>
              <w:pStyle w:val="TAL"/>
            </w:pPr>
            <w:r w:rsidRPr="00F70B61">
              <w:t>IP-CAN session</w:t>
            </w:r>
          </w:p>
        </w:tc>
        <w:tc>
          <w:tcPr>
            <w:tcW w:w="1800" w:type="dxa"/>
          </w:tcPr>
          <w:p w14:paraId="33105ECC" w14:textId="77777777" w:rsidR="00384DD6" w:rsidRPr="00F70B61" w:rsidRDefault="00384DD6" w:rsidP="00DB1E39">
            <w:pPr>
              <w:pStyle w:val="TAL"/>
            </w:pPr>
            <w:r w:rsidRPr="00F70B61">
              <w:rPr>
                <w:rFonts w:eastAsia="DengXian" w:hint="eastAsia"/>
                <w:lang w:eastAsia="zh-CN"/>
              </w:rPr>
              <w:t>Removed</w:t>
            </w:r>
          </w:p>
        </w:tc>
      </w:tr>
      <w:tr w:rsidR="00384DD6" w:rsidRPr="00F70B61" w14:paraId="526E4A77" w14:textId="77777777" w:rsidTr="00DB1E39">
        <w:tc>
          <w:tcPr>
            <w:tcW w:w="2047" w:type="dxa"/>
          </w:tcPr>
          <w:p w14:paraId="3B2FE7EA" w14:textId="77777777" w:rsidR="00384DD6" w:rsidRPr="00662BBF" w:rsidRDefault="00384DD6" w:rsidP="00DB1E39">
            <w:pPr>
              <w:keepNext/>
              <w:keepLines/>
              <w:spacing w:after="0"/>
              <w:rPr>
                <w:rFonts w:ascii="Arial" w:hAnsi="Arial"/>
                <w:sz w:val="18"/>
              </w:rPr>
            </w:pPr>
            <w:r w:rsidRPr="00F70B61">
              <w:t>IP Index</w:t>
            </w:r>
          </w:p>
          <w:p w14:paraId="37E0DACB" w14:textId="77777777" w:rsidR="00384DD6" w:rsidRPr="00F70B61" w:rsidRDefault="00384DD6" w:rsidP="00DB1E39">
            <w:pPr>
              <w:pStyle w:val="TAL"/>
            </w:pPr>
            <w:r w:rsidRPr="00662BBF">
              <w:t>(NOTE 1</w:t>
            </w:r>
            <w:r>
              <w:t>1</w:t>
            </w:r>
            <w:r w:rsidRPr="00662BBF">
              <w:t>)</w:t>
            </w:r>
          </w:p>
        </w:tc>
        <w:tc>
          <w:tcPr>
            <w:tcW w:w="2741" w:type="dxa"/>
          </w:tcPr>
          <w:p w14:paraId="48366EF8" w14:textId="77777777" w:rsidR="00384DD6" w:rsidRPr="00F70B61" w:rsidRDefault="00384DD6" w:rsidP="00DB1E39">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6B4BF609" w14:textId="77777777" w:rsidR="00384DD6" w:rsidRPr="00F70B61" w:rsidRDefault="00384DD6" w:rsidP="00DB1E39">
            <w:pPr>
              <w:pStyle w:val="TAL"/>
            </w:pPr>
            <w:r w:rsidRPr="00F70B61">
              <w:t>No</w:t>
            </w:r>
          </w:p>
        </w:tc>
        <w:tc>
          <w:tcPr>
            <w:tcW w:w="1260" w:type="dxa"/>
          </w:tcPr>
          <w:p w14:paraId="5C2A9E38" w14:textId="77777777" w:rsidR="00384DD6" w:rsidRPr="00F70B61" w:rsidRDefault="00384DD6" w:rsidP="00DB1E39">
            <w:pPr>
              <w:pStyle w:val="TAL"/>
            </w:pPr>
            <w:r w:rsidRPr="00F70B61">
              <w:t>PDU Session</w:t>
            </w:r>
          </w:p>
        </w:tc>
        <w:tc>
          <w:tcPr>
            <w:tcW w:w="1800" w:type="dxa"/>
          </w:tcPr>
          <w:p w14:paraId="6A04BA5C" w14:textId="77777777" w:rsidR="00384DD6" w:rsidRPr="00F70B61" w:rsidRDefault="00384DD6" w:rsidP="00DB1E39">
            <w:pPr>
              <w:pStyle w:val="TAL"/>
            </w:pPr>
            <w:r w:rsidRPr="00F70B61">
              <w:rPr>
                <w:rFonts w:eastAsia="DengXian"/>
                <w:lang w:eastAsia="zh-CN"/>
              </w:rPr>
              <w:t>Added</w:t>
            </w:r>
          </w:p>
        </w:tc>
      </w:tr>
      <w:tr w:rsidR="00384DD6" w:rsidRPr="00F70B61" w14:paraId="639C177F" w14:textId="77777777" w:rsidTr="00DB1E39">
        <w:tc>
          <w:tcPr>
            <w:tcW w:w="2047" w:type="dxa"/>
          </w:tcPr>
          <w:p w14:paraId="6C2B9869" w14:textId="77777777" w:rsidR="00384DD6" w:rsidRPr="00F70B61" w:rsidRDefault="00384DD6" w:rsidP="00DB1E39">
            <w:pPr>
              <w:pStyle w:val="TAL"/>
            </w:pPr>
            <w:r w:rsidRPr="00F70B61">
              <w:t>Explicitly signalled</w:t>
            </w:r>
            <w:r w:rsidRPr="00F70B61">
              <w:rPr>
                <w:lang w:val="en-US"/>
              </w:rPr>
              <w:t xml:space="preserve"> </w:t>
            </w:r>
            <w:r w:rsidRPr="00F70B61">
              <w:t>QoS Characteristics (NOTE 1)</w:t>
            </w:r>
          </w:p>
        </w:tc>
        <w:tc>
          <w:tcPr>
            <w:tcW w:w="2741" w:type="dxa"/>
          </w:tcPr>
          <w:p w14:paraId="5F82E489" w14:textId="77777777" w:rsidR="00384DD6" w:rsidRPr="00F70B61" w:rsidRDefault="00384DD6" w:rsidP="00DB1E39">
            <w:pPr>
              <w:pStyle w:val="TAL"/>
            </w:pPr>
            <w:r w:rsidRPr="00F70B61">
              <w:t>Defines a dynamically assigned 5QI value (from the non-standardized value range) and the associated 5G QoS characteristics as defined in TS 23.501 [2] clause 5.7.3.</w:t>
            </w:r>
          </w:p>
        </w:tc>
        <w:tc>
          <w:tcPr>
            <w:tcW w:w="1620" w:type="dxa"/>
          </w:tcPr>
          <w:p w14:paraId="3B86474B" w14:textId="77777777" w:rsidR="00384DD6" w:rsidRPr="00F70B61" w:rsidRDefault="00384DD6" w:rsidP="00DB1E39">
            <w:pPr>
              <w:pStyle w:val="TAL"/>
            </w:pPr>
            <w:r w:rsidRPr="00F70B61">
              <w:rPr>
                <w:lang w:eastAsia="zh-CN"/>
              </w:rPr>
              <w:t>No</w:t>
            </w:r>
          </w:p>
        </w:tc>
        <w:tc>
          <w:tcPr>
            <w:tcW w:w="1260" w:type="dxa"/>
          </w:tcPr>
          <w:p w14:paraId="2969D4D3" w14:textId="77777777" w:rsidR="00384DD6" w:rsidRPr="00F70B61" w:rsidRDefault="00384DD6" w:rsidP="00DB1E39">
            <w:pPr>
              <w:pStyle w:val="TAL"/>
            </w:pPr>
            <w:r w:rsidRPr="00F70B61">
              <w:t>PDU Session</w:t>
            </w:r>
          </w:p>
        </w:tc>
        <w:tc>
          <w:tcPr>
            <w:tcW w:w="1800" w:type="dxa"/>
          </w:tcPr>
          <w:p w14:paraId="5C166E8E" w14:textId="77777777" w:rsidR="00384DD6" w:rsidRPr="00F70B61" w:rsidRDefault="00384DD6" w:rsidP="00DB1E39">
            <w:pPr>
              <w:pStyle w:val="TAL"/>
            </w:pPr>
            <w:r w:rsidRPr="00F70B61">
              <w:rPr>
                <w:rFonts w:eastAsia="DengXian"/>
                <w:lang w:eastAsia="zh-CN"/>
              </w:rPr>
              <w:t>Added</w:t>
            </w:r>
          </w:p>
        </w:tc>
      </w:tr>
      <w:tr w:rsidR="00384DD6" w:rsidRPr="00F70B61" w14:paraId="42684273" w14:textId="77777777" w:rsidTr="00DB1E39">
        <w:tc>
          <w:tcPr>
            <w:tcW w:w="2047" w:type="dxa"/>
          </w:tcPr>
          <w:p w14:paraId="763E6223" w14:textId="77777777" w:rsidR="00384DD6" w:rsidRPr="00F70B61" w:rsidRDefault="00384DD6" w:rsidP="00DB1E39">
            <w:pPr>
              <w:pStyle w:val="TAL"/>
            </w:pPr>
            <w:r>
              <w:t>Reflective QoS Timer</w:t>
            </w:r>
          </w:p>
        </w:tc>
        <w:tc>
          <w:tcPr>
            <w:tcW w:w="2741" w:type="dxa"/>
          </w:tcPr>
          <w:p w14:paraId="5247D459" w14:textId="77777777" w:rsidR="00384DD6" w:rsidRPr="00F70B61" w:rsidRDefault="00384DD6" w:rsidP="00DB1E39">
            <w:pPr>
              <w:pStyle w:val="TAL"/>
            </w:pPr>
            <w:r>
              <w:t>Defines the lifetime of a UE derived QoS rule belonging to the PDU Session.</w:t>
            </w:r>
          </w:p>
        </w:tc>
        <w:tc>
          <w:tcPr>
            <w:tcW w:w="1620" w:type="dxa"/>
          </w:tcPr>
          <w:p w14:paraId="28AA2915" w14:textId="77777777" w:rsidR="00384DD6" w:rsidRPr="00F70B61" w:rsidRDefault="00384DD6" w:rsidP="00DB1E39">
            <w:pPr>
              <w:pStyle w:val="TAL"/>
            </w:pPr>
            <w:r w:rsidRPr="00F70B61">
              <w:rPr>
                <w:lang w:eastAsia="zh-CN"/>
              </w:rPr>
              <w:t>No</w:t>
            </w:r>
          </w:p>
        </w:tc>
        <w:tc>
          <w:tcPr>
            <w:tcW w:w="1260" w:type="dxa"/>
          </w:tcPr>
          <w:p w14:paraId="22F6E0CC" w14:textId="77777777" w:rsidR="00384DD6" w:rsidRPr="00F70B61" w:rsidRDefault="00384DD6" w:rsidP="00DB1E39">
            <w:pPr>
              <w:pStyle w:val="TAL"/>
            </w:pPr>
            <w:r w:rsidRPr="00F70B61">
              <w:t>PDU Session</w:t>
            </w:r>
          </w:p>
        </w:tc>
        <w:tc>
          <w:tcPr>
            <w:tcW w:w="1800" w:type="dxa"/>
          </w:tcPr>
          <w:p w14:paraId="741AC79A" w14:textId="77777777" w:rsidR="00384DD6" w:rsidRPr="00F70B61" w:rsidRDefault="00384DD6" w:rsidP="00DB1E39">
            <w:pPr>
              <w:pStyle w:val="TAL"/>
            </w:pPr>
            <w:r w:rsidRPr="00F70B61">
              <w:rPr>
                <w:rFonts w:eastAsia="DengXian"/>
                <w:lang w:eastAsia="zh-CN"/>
              </w:rPr>
              <w:t>Added</w:t>
            </w:r>
          </w:p>
        </w:tc>
      </w:tr>
      <w:tr w:rsidR="00384DD6" w:rsidRPr="00F70B61" w14:paraId="5E6BDFEB" w14:textId="77777777" w:rsidTr="00DB1E39">
        <w:tc>
          <w:tcPr>
            <w:tcW w:w="2047" w:type="dxa"/>
          </w:tcPr>
          <w:p w14:paraId="34CA1802" w14:textId="77777777" w:rsidR="00384DD6" w:rsidRPr="00F70B61" w:rsidRDefault="00384DD6" w:rsidP="00DB1E39">
            <w:pPr>
              <w:pStyle w:val="TAL"/>
              <w:rPr>
                <w:szCs w:val="18"/>
              </w:rPr>
            </w:pPr>
            <w:bookmarkStart w:id="16" w:name="_Hlk491352672"/>
            <w:r w:rsidRPr="00F70B61">
              <w:rPr>
                <w:szCs w:val="18"/>
              </w:rPr>
              <w:t>Authorized</w:t>
            </w:r>
            <w:bookmarkEnd w:id="16"/>
            <w:r w:rsidRPr="00F70B61">
              <w:rPr>
                <w:szCs w:val="18"/>
              </w:rPr>
              <w:t xml:space="preserve"> Session-AMBR</w:t>
            </w:r>
          </w:p>
          <w:p w14:paraId="4807E396" w14:textId="77777777" w:rsidR="00384DD6" w:rsidRPr="00F70B61" w:rsidRDefault="00384DD6" w:rsidP="00DB1E39">
            <w:pPr>
              <w:pStyle w:val="TAL"/>
            </w:pPr>
            <w:r w:rsidRPr="00F70B61">
              <w:rPr>
                <w:szCs w:val="18"/>
              </w:rPr>
              <w:t>(NOTE 2) (NOTE 3)</w:t>
            </w:r>
          </w:p>
        </w:tc>
        <w:tc>
          <w:tcPr>
            <w:tcW w:w="2741" w:type="dxa"/>
          </w:tcPr>
          <w:p w14:paraId="71B2C9AE" w14:textId="77777777" w:rsidR="00384DD6" w:rsidRPr="00F70B61" w:rsidRDefault="00384DD6" w:rsidP="00DB1E39">
            <w:pPr>
              <w:pStyle w:val="TAL"/>
            </w:pPr>
            <w:r w:rsidRPr="00F70B61">
              <w:t>Defines the Aggregate Maximum Bit Rate for the Non-GBR QoS Flows of the PDU Session.</w:t>
            </w:r>
          </w:p>
        </w:tc>
        <w:tc>
          <w:tcPr>
            <w:tcW w:w="1620" w:type="dxa"/>
          </w:tcPr>
          <w:p w14:paraId="72F01065" w14:textId="77777777" w:rsidR="00384DD6" w:rsidRPr="00F70B61" w:rsidRDefault="00384DD6" w:rsidP="00DB1E39">
            <w:pPr>
              <w:pStyle w:val="TAL"/>
            </w:pPr>
            <w:r w:rsidRPr="00F70B61">
              <w:rPr>
                <w:szCs w:val="18"/>
              </w:rPr>
              <w:t>Yes</w:t>
            </w:r>
          </w:p>
        </w:tc>
        <w:tc>
          <w:tcPr>
            <w:tcW w:w="1260" w:type="dxa"/>
          </w:tcPr>
          <w:p w14:paraId="7EB1DA04" w14:textId="77777777" w:rsidR="00384DD6" w:rsidRPr="00F70B61" w:rsidRDefault="00384DD6" w:rsidP="00DB1E39">
            <w:pPr>
              <w:pStyle w:val="TAL"/>
            </w:pPr>
            <w:r w:rsidRPr="00F70B61">
              <w:t>PDU Session</w:t>
            </w:r>
          </w:p>
        </w:tc>
        <w:tc>
          <w:tcPr>
            <w:tcW w:w="1800" w:type="dxa"/>
          </w:tcPr>
          <w:p w14:paraId="0805B7E1" w14:textId="77777777" w:rsidR="00384DD6" w:rsidRPr="00F70B61" w:rsidRDefault="00384DD6" w:rsidP="00DB1E39">
            <w:pPr>
              <w:pStyle w:val="TAL"/>
              <w:rPr>
                <w:szCs w:val="18"/>
              </w:rPr>
            </w:pPr>
            <w:r w:rsidRPr="00F70B61">
              <w:rPr>
                <w:rFonts w:eastAsia="DengXian" w:hint="eastAsia"/>
                <w:lang w:eastAsia="zh-CN"/>
              </w:rPr>
              <w:t>Modified</w:t>
            </w:r>
          </w:p>
        </w:tc>
      </w:tr>
      <w:tr w:rsidR="00384DD6" w:rsidRPr="00F70B61" w14:paraId="34D4029E" w14:textId="77777777" w:rsidTr="00DB1E39">
        <w:tc>
          <w:tcPr>
            <w:tcW w:w="2047" w:type="dxa"/>
          </w:tcPr>
          <w:p w14:paraId="6B7A2883" w14:textId="77777777" w:rsidR="00384DD6" w:rsidRPr="00F70B61" w:rsidRDefault="00384DD6" w:rsidP="00DB1E39">
            <w:pPr>
              <w:pStyle w:val="TAL"/>
              <w:rPr>
                <w:szCs w:val="18"/>
              </w:rPr>
            </w:pPr>
            <w:r w:rsidRPr="00F70B61">
              <w:rPr>
                <w:szCs w:val="18"/>
              </w:rPr>
              <w:t>Authorized default 5QI/ARP</w:t>
            </w:r>
          </w:p>
          <w:p w14:paraId="48712A3E" w14:textId="77777777" w:rsidR="00384DD6" w:rsidRPr="00F70B61" w:rsidRDefault="00384DD6" w:rsidP="00DB1E39">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386E61B8" w14:textId="77777777" w:rsidR="00384DD6" w:rsidRPr="00F70B61" w:rsidRDefault="00384DD6" w:rsidP="00DB1E39">
            <w:pPr>
              <w:pStyle w:val="TAL"/>
            </w:pPr>
            <w:r w:rsidRPr="00F70B61">
              <w:t>Defines the default 5QI and ARP of the QoS Flow associated with the default QoS rule.</w:t>
            </w:r>
          </w:p>
        </w:tc>
        <w:tc>
          <w:tcPr>
            <w:tcW w:w="1620" w:type="dxa"/>
          </w:tcPr>
          <w:p w14:paraId="7DA79779" w14:textId="77777777" w:rsidR="00384DD6" w:rsidRPr="00F70B61" w:rsidRDefault="00384DD6" w:rsidP="00DB1E39">
            <w:pPr>
              <w:pStyle w:val="TAL"/>
              <w:rPr>
                <w:szCs w:val="18"/>
              </w:rPr>
            </w:pPr>
            <w:r w:rsidRPr="00F70B61">
              <w:rPr>
                <w:szCs w:val="18"/>
              </w:rPr>
              <w:t>Yes</w:t>
            </w:r>
          </w:p>
        </w:tc>
        <w:tc>
          <w:tcPr>
            <w:tcW w:w="1260" w:type="dxa"/>
          </w:tcPr>
          <w:p w14:paraId="216AEFAD" w14:textId="77777777" w:rsidR="00384DD6" w:rsidRPr="00F70B61" w:rsidRDefault="00384DD6" w:rsidP="00DB1E39">
            <w:pPr>
              <w:pStyle w:val="TAL"/>
            </w:pPr>
            <w:r w:rsidRPr="00F70B61">
              <w:t>PDU Session</w:t>
            </w:r>
          </w:p>
        </w:tc>
        <w:tc>
          <w:tcPr>
            <w:tcW w:w="1800" w:type="dxa"/>
          </w:tcPr>
          <w:p w14:paraId="1E7976EC" w14:textId="77777777" w:rsidR="00384DD6" w:rsidRPr="00F70B61" w:rsidRDefault="00384DD6" w:rsidP="00DB1E39">
            <w:pPr>
              <w:pStyle w:val="TAL"/>
              <w:rPr>
                <w:szCs w:val="18"/>
              </w:rPr>
            </w:pPr>
            <w:r w:rsidRPr="00F70B61">
              <w:rPr>
                <w:rFonts w:eastAsia="DengXian" w:hint="eastAsia"/>
                <w:lang w:eastAsia="zh-CN"/>
              </w:rPr>
              <w:t>Modified</w:t>
            </w:r>
          </w:p>
        </w:tc>
      </w:tr>
      <w:tr w:rsidR="00384DD6" w:rsidRPr="00F70B61" w14:paraId="5BF36C43" w14:textId="77777777" w:rsidTr="00DB1E39">
        <w:tc>
          <w:tcPr>
            <w:tcW w:w="2047" w:type="dxa"/>
          </w:tcPr>
          <w:p w14:paraId="44753ACB" w14:textId="77777777" w:rsidR="00384DD6" w:rsidRPr="00F70B61" w:rsidRDefault="00384DD6" w:rsidP="00DB1E39">
            <w:pPr>
              <w:pStyle w:val="TAL"/>
              <w:rPr>
                <w:szCs w:val="18"/>
              </w:rPr>
            </w:pPr>
            <w:r w:rsidRPr="00F70B61">
              <w:rPr>
                <w:szCs w:val="18"/>
              </w:rPr>
              <w:lastRenderedPageBreak/>
              <w:t>Time Condition (NOTE 4)</w:t>
            </w:r>
          </w:p>
        </w:tc>
        <w:tc>
          <w:tcPr>
            <w:tcW w:w="2741" w:type="dxa"/>
          </w:tcPr>
          <w:p w14:paraId="605D5DF4" w14:textId="77777777" w:rsidR="00384DD6" w:rsidRPr="00F70B61" w:rsidRDefault="00384DD6" w:rsidP="00DB1E39">
            <w:pPr>
              <w:pStyle w:val="TAL"/>
            </w:pPr>
            <w:r w:rsidRPr="00F70B61">
              <w:t>Defines the time at which the corresponding Subsequent Authorized Session-AMBR or Subsequent Authorized default 5QI/ARP shall be applied.</w:t>
            </w:r>
          </w:p>
        </w:tc>
        <w:tc>
          <w:tcPr>
            <w:tcW w:w="1620" w:type="dxa"/>
          </w:tcPr>
          <w:p w14:paraId="78EA3C2B" w14:textId="77777777" w:rsidR="00384DD6" w:rsidRPr="00F70B61" w:rsidRDefault="00384DD6" w:rsidP="00DB1E39">
            <w:pPr>
              <w:pStyle w:val="TAL"/>
              <w:rPr>
                <w:szCs w:val="18"/>
              </w:rPr>
            </w:pPr>
            <w:r w:rsidRPr="00F70B61">
              <w:rPr>
                <w:szCs w:val="18"/>
              </w:rPr>
              <w:t>No (NOTE 5)</w:t>
            </w:r>
          </w:p>
        </w:tc>
        <w:tc>
          <w:tcPr>
            <w:tcW w:w="1260" w:type="dxa"/>
          </w:tcPr>
          <w:p w14:paraId="4D13385A" w14:textId="77777777" w:rsidR="00384DD6" w:rsidRPr="00F70B61" w:rsidRDefault="00384DD6" w:rsidP="00DB1E39">
            <w:pPr>
              <w:pStyle w:val="TAL"/>
            </w:pPr>
            <w:r w:rsidRPr="00F70B61">
              <w:t>PDU Session</w:t>
            </w:r>
          </w:p>
        </w:tc>
        <w:tc>
          <w:tcPr>
            <w:tcW w:w="1800" w:type="dxa"/>
          </w:tcPr>
          <w:p w14:paraId="7565C2E9" w14:textId="77777777" w:rsidR="00384DD6" w:rsidRPr="00F70B61" w:rsidRDefault="00384DD6" w:rsidP="00DB1E39">
            <w:pPr>
              <w:pStyle w:val="TAL"/>
              <w:rPr>
                <w:szCs w:val="18"/>
              </w:rPr>
            </w:pPr>
            <w:r w:rsidRPr="00F70B61">
              <w:rPr>
                <w:rFonts w:eastAsia="DengXian" w:hint="eastAsia"/>
                <w:lang w:eastAsia="zh-CN"/>
              </w:rPr>
              <w:t>Modified</w:t>
            </w:r>
          </w:p>
        </w:tc>
      </w:tr>
      <w:tr w:rsidR="00384DD6" w:rsidRPr="00F70B61" w14:paraId="6318068A" w14:textId="77777777" w:rsidTr="00DB1E39">
        <w:tc>
          <w:tcPr>
            <w:tcW w:w="2047" w:type="dxa"/>
          </w:tcPr>
          <w:p w14:paraId="248D3DDA" w14:textId="77777777" w:rsidR="00384DD6" w:rsidRPr="00F70B61" w:rsidRDefault="00384DD6" w:rsidP="00DB1E39">
            <w:pPr>
              <w:pStyle w:val="TAL"/>
              <w:rPr>
                <w:szCs w:val="18"/>
              </w:rPr>
            </w:pPr>
            <w:r w:rsidRPr="00F70B61">
              <w:rPr>
                <w:szCs w:val="18"/>
              </w:rPr>
              <w:t xml:space="preserve">Subsequent </w:t>
            </w:r>
            <w:bookmarkStart w:id="17" w:name="_Hlk491461470"/>
            <w:r w:rsidRPr="00F70B61">
              <w:rPr>
                <w:szCs w:val="18"/>
              </w:rPr>
              <w:t>Authorized</w:t>
            </w:r>
            <w:bookmarkEnd w:id="17"/>
            <w:r w:rsidRPr="00F70B61">
              <w:rPr>
                <w:szCs w:val="18"/>
              </w:rPr>
              <w:t xml:space="preserve"> Session-AMBR (NOTE 4) (NOTE 2)</w:t>
            </w:r>
          </w:p>
        </w:tc>
        <w:tc>
          <w:tcPr>
            <w:tcW w:w="2741" w:type="dxa"/>
          </w:tcPr>
          <w:p w14:paraId="598AA32B" w14:textId="77777777" w:rsidR="00384DD6" w:rsidRPr="00F70B61" w:rsidRDefault="00384DD6" w:rsidP="00DB1E39">
            <w:pPr>
              <w:pStyle w:val="TAL"/>
            </w:pPr>
            <w:r w:rsidRPr="00F70B61">
              <w:t>Defines the Aggregate Maximum Bit Rate for the Non-GBR QoS Flows of the PDU Session when the Time Condition is reached.</w:t>
            </w:r>
          </w:p>
        </w:tc>
        <w:tc>
          <w:tcPr>
            <w:tcW w:w="1620" w:type="dxa"/>
          </w:tcPr>
          <w:p w14:paraId="36A293B2" w14:textId="77777777" w:rsidR="00384DD6" w:rsidRPr="00F70B61" w:rsidRDefault="00384DD6" w:rsidP="00DB1E39">
            <w:pPr>
              <w:pStyle w:val="TAL"/>
              <w:rPr>
                <w:szCs w:val="18"/>
              </w:rPr>
            </w:pPr>
            <w:r w:rsidRPr="00F70B61">
              <w:rPr>
                <w:szCs w:val="18"/>
              </w:rPr>
              <w:t>No (NOTE 5)</w:t>
            </w:r>
          </w:p>
        </w:tc>
        <w:tc>
          <w:tcPr>
            <w:tcW w:w="1260" w:type="dxa"/>
          </w:tcPr>
          <w:p w14:paraId="1608DCCC" w14:textId="77777777" w:rsidR="00384DD6" w:rsidRPr="00F70B61" w:rsidRDefault="00384DD6" w:rsidP="00DB1E39">
            <w:pPr>
              <w:pStyle w:val="TAL"/>
            </w:pPr>
            <w:r w:rsidRPr="00F70B61">
              <w:t>PDU Session</w:t>
            </w:r>
          </w:p>
        </w:tc>
        <w:tc>
          <w:tcPr>
            <w:tcW w:w="1800" w:type="dxa"/>
          </w:tcPr>
          <w:p w14:paraId="6D0B3C5F" w14:textId="77777777" w:rsidR="00384DD6" w:rsidRPr="00F70B61" w:rsidRDefault="00384DD6" w:rsidP="00DB1E39">
            <w:pPr>
              <w:pStyle w:val="TAL"/>
              <w:rPr>
                <w:szCs w:val="18"/>
              </w:rPr>
            </w:pPr>
            <w:r w:rsidRPr="00F70B61">
              <w:rPr>
                <w:rFonts w:eastAsia="DengXian" w:hint="eastAsia"/>
                <w:lang w:eastAsia="zh-CN"/>
              </w:rPr>
              <w:t>Modified</w:t>
            </w:r>
          </w:p>
        </w:tc>
      </w:tr>
      <w:tr w:rsidR="00384DD6" w:rsidRPr="00F70B61" w14:paraId="490CBD57" w14:textId="77777777" w:rsidTr="00DB1E39">
        <w:tc>
          <w:tcPr>
            <w:tcW w:w="2047" w:type="dxa"/>
          </w:tcPr>
          <w:p w14:paraId="2BBFCA0E" w14:textId="77777777" w:rsidR="00384DD6" w:rsidRPr="00F70B61" w:rsidRDefault="00384DD6" w:rsidP="00DB1E39">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77B74077" w14:textId="77777777" w:rsidR="00384DD6" w:rsidRPr="00F70B61" w:rsidRDefault="00384DD6" w:rsidP="00DB1E39">
            <w:pPr>
              <w:pStyle w:val="TAL"/>
            </w:pPr>
            <w:r w:rsidRPr="00F70B61">
              <w:t>Defines the default 5QI and ARP when the Time Condition is reached.</w:t>
            </w:r>
          </w:p>
        </w:tc>
        <w:tc>
          <w:tcPr>
            <w:tcW w:w="1620" w:type="dxa"/>
          </w:tcPr>
          <w:p w14:paraId="4C311D13" w14:textId="77777777" w:rsidR="00384DD6" w:rsidRPr="00F70B61" w:rsidRDefault="00384DD6" w:rsidP="00DB1E39">
            <w:pPr>
              <w:pStyle w:val="TAL"/>
              <w:rPr>
                <w:szCs w:val="18"/>
              </w:rPr>
            </w:pPr>
            <w:r w:rsidRPr="00F70B61">
              <w:rPr>
                <w:szCs w:val="18"/>
              </w:rPr>
              <w:t>No (NOTE 5)</w:t>
            </w:r>
          </w:p>
        </w:tc>
        <w:tc>
          <w:tcPr>
            <w:tcW w:w="1260" w:type="dxa"/>
          </w:tcPr>
          <w:p w14:paraId="133547E2" w14:textId="77777777" w:rsidR="00384DD6" w:rsidRPr="00F70B61" w:rsidRDefault="00384DD6" w:rsidP="00DB1E39">
            <w:pPr>
              <w:pStyle w:val="TAL"/>
            </w:pPr>
            <w:r w:rsidRPr="00F70B61">
              <w:t>PDU Session</w:t>
            </w:r>
          </w:p>
        </w:tc>
        <w:tc>
          <w:tcPr>
            <w:tcW w:w="1800" w:type="dxa"/>
          </w:tcPr>
          <w:p w14:paraId="7E1364BE" w14:textId="77777777" w:rsidR="00384DD6" w:rsidRPr="00F70B61" w:rsidRDefault="00384DD6" w:rsidP="00DB1E39">
            <w:pPr>
              <w:pStyle w:val="TAL"/>
              <w:rPr>
                <w:szCs w:val="18"/>
              </w:rPr>
            </w:pPr>
            <w:r w:rsidRPr="00F70B61">
              <w:rPr>
                <w:rFonts w:eastAsia="DengXian" w:hint="eastAsia"/>
                <w:lang w:eastAsia="zh-CN"/>
              </w:rPr>
              <w:t>Modified</w:t>
            </w:r>
          </w:p>
        </w:tc>
      </w:tr>
      <w:tr w:rsidR="00384DD6" w:rsidRPr="00F70B61" w14:paraId="046B75A0" w14:textId="77777777" w:rsidTr="00DB1E39">
        <w:tc>
          <w:tcPr>
            <w:tcW w:w="2047" w:type="dxa"/>
            <w:tcBorders>
              <w:top w:val="single" w:sz="4" w:space="0" w:color="auto"/>
              <w:left w:val="single" w:sz="4" w:space="0" w:color="auto"/>
              <w:bottom w:val="single" w:sz="4" w:space="0" w:color="auto"/>
              <w:right w:val="single" w:sz="4" w:space="0" w:color="auto"/>
            </w:tcBorders>
          </w:tcPr>
          <w:p w14:paraId="08C8973D" w14:textId="77777777" w:rsidR="00384DD6" w:rsidRDefault="00384DD6" w:rsidP="00DB1E39">
            <w:pPr>
              <w:pStyle w:val="TAL"/>
              <w:rPr>
                <w:b/>
                <w:szCs w:val="18"/>
              </w:rPr>
            </w:pPr>
            <w:r w:rsidRPr="00F70B61">
              <w:rPr>
                <w:b/>
                <w:szCs w:val="18"/>
              </w:rPr>
              <w:t>Usage Monitoring Control related information</w:t>
            </w:r>
          </w:p>
          <w:p w14:paraId="125EB077" w14:textId="77777777" w:rsidR="00384DD6" w:rsidRPr="00F70B61" w:rsidRDefault="00384DD6" w:rsidP="00DB1E39">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5A48CA3" w14:textId="77777777" w:rsidR="00384DD6" w:rsidRPr="00F70B61" w:rsidRDefault="00384DD6" w:rsidP="00DB1E39">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4B42707" w14:textId="77777777" w:rsidR="00384DD6" w:rsidRPr="00F70B61" w:rsidRDefault="00384DD6" w:rsidP="00DB1E39">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E49FAE8" w14:textId="77777777" w:rsidR="00384DD6" w:rsidRPr="00F70B61" w:rsidRDefault="00384DD6" w:rsidP="00DB1E39">
            <w:pPr>
              <w:pStyle w:val="TAL"/>
            </w:pPr>
          </w:p>
        </w:tc>
        <w:tc>
          <w:tcPr>
            <w:tcW w:w="1800" w:type="dxa"/>
            <w:tcBorders>
              <w:top w:val="single" w:sz="4" w:space="0" w:color="auto"/>
              <w:left w:val="single" w:sz="4" w:space="0" w:color="auto"/>
              <w:bottom w:val="single" w:sz="4" w:space="0" w:color="auto"/>
              <w:right w:val="single" w:sz="4" w:space="0" w:color="auto"/>
            </w:tcBorders>
          </w:tcPr>
          <w:p w14:paraId="672B5512" w14:textId="77777777" w:rsidR="00384DD6" w:rsidRPr="00F70B61" w:rsidRDefault="00384DD6" w:rsidP="00DB1E39">
            <w:pPr>
              <w:pStyle w:val="TAL"/>
              <w:rPr>
                <w:rFonts w:eastAsia="DengXian" w:hint="eastAsia"/>
                <w:lang w:eastAsia="zh-CN"/>
              </w:rPr>
            </w:pPr>
          </w:p>
        </w:tc>
      </w:tr>
      <w:tr w:rsidR="00384DD6" w:rsidRPr="00F70B61" w14:paraId="673CA3A9" w14:textId="77777777" w:rsidTr="00DB1E39">
        <w:tc>
          <w:tcPr>
            <w:tcW w:w="2047" w:type="dxa"/>
            <w:tcBorders>
              <w:top w:val="single" w:sz="4" w:space="0" w:color="auto"/>
              <w:left w:val="single" w:sz="4" w:space="0" w:color="auto"/>
              <w:bottom w:val="single" w:sz="4" w:space="0" w:color="auto"/>
              <w:right w:val="single" w:sz="4" w:space="0" w:color="auto"/>
            </w:tcBorders>
          </w:tcPr>
          <w:p w14:paraId="298C25B0" w14:textId="77777777" w:rsidR="00384DD6" w:rsidRPr="00F70B61" w:rsidRDefault="00384DD6" w:rsidP="00DB1E39">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08E8B03" w14:textId="77777777" w:rsidR="00384DD6" w:rsidRPr="00F70B61" w:rsidRDefault="00384DD6" w:rsidP="00DB1E39">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7779CCC" w14:textId="77777777" w:rsidR="00384DD6" w:rsidRPr="00F70B61" w:rsidRDefault="00384DD6" w:rsidP="00DB1E39">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42C72C7B" w14:textId="77777777" w:rsidR="00384DD6" w:rsidRPr="00627C98" w:rsidRDefault="00384DD6" w:rsidP="00DB1E39">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6E023F20" w14:textId="77777777" w:rsidR="00384DD6" w:rsidRPr="00F70B61" w:rsidRDefault="00384DD6" w:rsidP="00DB1E39">
            <w:pPr>
              <w:pStyle w:val="TAL"/>
              <w:rPr>
                <w:rFonts w:eastAsia="DengXian" w:hint="eastAsia"/>
                <w:lang w:eastAsia="zh-CN"/>
              </w:rPr>
            </w:pPr>
            <w:r w:rsidRPr="00F70B61">
              <w:rPr>
                <w:rFonts w:eastAsia="DengXian"/>
                <w:lang w:eastAsia="zh-CN"/>
              </w:rPr>
              <w:t>N</w:t>
            </w:r>
            <w:r w:rsidRPr="00F70B61">
              <w:rPr>
                <w:rFonts w:eastAsia="DengXian" w:hint="eastAsia"/>
                <w:lang w:eastAsia="zh-CN"/>
              </w:rPr>
              <w:t>one</w:t>
            </w:r>
          </w:p>
        </w:tc>
      </w:tr>
      <w:tr w:rsidR="00384DD6" w:rsidRPr="00F70B61" w14:paraId="2FE7CB90" w14:textId="77777777" w:rsidTr="00DB1E39">
        <w:tc>
          <w:tcPr>
            <w:tcW w:w="2047" w:type="dxa"/>
            <w:tcBorders>
              <w:top w:val="single" w:sz="4" w:space="0" w:color="auto"/>
              <w:left w:val="single" w:sz="4" w:space="0" w:color="auto"/>
              <w:bottom w:val="single" w:sz="4" w:space="0" w:color="auto"/>
              <w:right w:val="single" w:sz="4" w:space="0" w:color="auto"/>
            </w:tcBorders>
          </w:tcPr>
          <w:p w14:paraId="1C5F801C" w14:textId="77777777" w:rsidR="00384DD6" w:rsidRPr="00F70B61" w:rsidRDefault="00384DD6" w:rsidP="00DB1E39">
            <w:pPr>
              <w:pStyle w:val="TAL"/>
              <w:rPr>
                <w:szCs w:val="18"/>
              </w:rPr>
            </w:pPr>
            <w:r w:rsidRPr="00F70B61">
              <w:rPr>
                <w:szCs w:val="18"/>
              </w:rPr>
              <w:t>Volume threshold</w:t>
            </w:r>
          </w:p>
          <w:p w14:paraId="16C2735D" w14:textId="77777777" w:rsidR="00384DD6" w:rsidRPr="00F70B61" w:rsidRDefault="00384DD6" w:rsidP="00DB1E39">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CD06B4F" w14:textId="77777777" w:rsidR="00384DD6" w:rsidRPr="00F70B61" w:rsidRDefault="00384DD6" w:rsidP="00DB1E39">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2B19C34" w14:textId="77777777" w:rsidR="00384DD6" w:rsidRPr="00F70B61" w:rsidRDefault="00384DD6" w:rsidP="00DB1E39">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2C23CF4" w14:textId="77777777" w:rsidR="00384DD6" w:rsidRPr="00F70B61" w:rsidRDefault="00384DD6" w:rsidP="00DB1E3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0A909BF" w14:textId="77777777" w:rsidR="00384DD6" w:rsidRPr="00F70B61" w:rsidRDefault="00384DD6" w:rsidP="00DB1E39">
            <w:pPr>
              <w:pStyle w:val="TAL"/>
              <w:rPr>
                <w:rFonts w:eastAsia="DengXian" w:hint="eastAsia"/>
                <w:lang w:eastAsia="zh-CN"/>
              </w:rPr>
            </w:pPr>
            <w:r w:rsidRPr="00F70B61">
              <w:rPr>
                <w:rFonts w:eastAsia="DengXian"/>
                <w:lang w:eastAsia="zh-CN"/>
              </w:rPr>
              <w:t>N</w:t>
            </w:r>
            <w:r w:rsidRPr="00F70B61">
              <w:rPr>
                <w:rFonts w:eastAsia="DengXian" w:hint="eastAsia"/>
                <w:lang w:eastAsia="zh-CN"/>
              </w:rPr>
              <w:t>one</w:t>
            </w:r>
          </w:p>
        </w:tc>
      </w:tr>
      <w:tr w:rsidR="00384DD6" w:rsidRPr="00F70B61" w14:paraId="638CEA79" w14:textId="77777777" w:rsidTr="00DB1E39">
        <w:tc>
          <w:tcPr>
            <w:tcW w:w="2047" w:type="dxa"/>
            <w:tcBorders>
              <w:top w:val="single" w:sz="4" w:space="0" w:color="auto"/>
              <w:left w:val="single" w:sz="4" w:space="0" w:color="auto"/>
              <w:bottom w:val="single" w:sz="4" w:space="0" w:color="auto"/>
              <w:right w:val="single" w:sz="4" w:space="0" w:color="auto"/>
            </w:tcBorders>
          </w:tcPr>
          <w:p w14:paraId="6A7931B8" w14:textId="77777777" w:rsidR="00384DD6" w:rsidRPr="00F70B61" w:rsidRDefault="00384DD6" w:rsidP="00DB1E39">
            <w:pPr>
              <w:pStyle w:val="TAL"/>
              <w:rPr>
                <w:szCs w:val="18"/>
              </w:rPr>
            </w:pPr>
            <w:r w:rsidRPr="00F70B61">
              <w:rPr>
                <w:szCs w:val="18"/>
              </w:rPr>
              <w:t>Time threshold</w:t>
            </w:r>
          </w:p>
          <w:p w14:paraId="46755AF3" w14:textId="77777777" w:rsidR="00384DD6" w:rsidRPr="00F70B61" w:rsidRDefault="00384DD6" w:rsidP="00DB1E39">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F2F06D4" w14:textId="77777777" w:rsidR="00384DD6" w:rsidRPr="00F70B61" w:rsidRDefault="00384DD6" w:rsidP="00DB1E39">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A25B1BA" w14:textId="77777777" w:rsidR="00384DD6" w:rsidRPr="00F70B61" w:rsidRDefault="00384DD6" w:rsidP="00DB1E39">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202E0C" w14:textId="77777777" w:rsidR="00384DD6" w:rsidRPr="00F70B61" w:rsidRDefault="00384DD6" w:rsidP="00DB1E3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4935767" w14:textId="77777777" w:rsidR="00384DD6" w:rsidRPr="00F70B61" w:rsidRDefault="00384DD6" w:rsidP="00DB1E39">
            <w:pPr>
              <w:pStyle w:val="TAL"/>
              <w:rPr>
                <w:rFonts w:eastAsia="DengXian" w:hint="eastAsia"/>
                <w:lang w:eastAsia="zh-CN"/>
              </w:rPr>
            </w:pPr>
            <w:r w:rsidRPr="00F70B61">
              <w:rPr>
                <w:rFonts w:eastAsia="DengXian"/>
                <w:lang w:eastAsia="zh-CN"/>
              </w:rPr>
              <w:t>N</w:t>
            </w:r>
            <w:r w:rsidRPr="00F70B61">
              <w:rPr>
                <w:rFonts w:eastAsia="DengXian" w:hint="eastAsia"/>
                <w:lang w:eastAsia="zh-CN"/>
              </w:rPr>
              <w:t>one</w:t>
            </w:r>
          </w:p>
        </w:tc>
      </w:tr>
      <w:tr w:rsidR="00384DD6" w:rsidRPr="00F70B61" w14:paraId="740F3F82" w14:textId="77777777" w:rsidTr="00DB1E39">
        <w:tc>
          <w:tcPr>
            <w:tcW w:w="2047" w:type="dxa"/>
            <w:tcBorders>
              <w:top w:val="single" w:sz="4" w:space="0" w:color="auto"/>
              <w:left w:val="single" w:sz="4" w:space="0" w:color="auto"/>
              <w:bottom w:val="single" w:sz="4" w:space="0" w:color="auto"/>
              <w:right w:val="single" w:sz="4" w:space="0" w:color="auto"/>
            </w:tcBorders>
          </w:tcPr>
          <w:p w14:paraId="300C1EEA" w14:textId="77777777" w:rsidR="00384DD6" w:rsidRPr="00F70B61" w:rsidRDefault="00384DD6" w:rsidP="00DB1E39">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C0AD39E" w14:textId="77777777" w:rsidR="00384DD6" w:rsidRPr="00F70B61" w:rsidRDefault="00384DD6" w:rsidP="00DB1E39">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66541B8" w14:textId="77777777" w:rsidR="00384DD6" w:rsidRPr="00F70B61" w:rsidRDefault="00384DD6" w:rsidP="00DB1E39">
            <w:pPr>
              <w:pStyle w:val="TAL"/>
              <w:rPr>
                <w:rFonts w:hint="eastAsia"/>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15970A36" w14:textId="77777777" w:rsidR="00384DD6" w:rsidRPr="00F70B61" w:rsidRDefault="00384DD6" w:rsidP="00DB1E3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E6F6F57" w14:textId="77777777" w:rsidR="00384DD6" w:rsidRPr="00F70B61" w:rsidRDefault="00384DD6" w:rsidP="00DB1E39">
            <w:pPr>
              <w:pStyle w:val="TAL"/>
              <w:rPr>
                <w:rFonts w:eastAsia="DengXian" w:hint="eastAsia"/>
                <w:lang w:eastAsia="zh-CN"/>
              </w:rPr>
            </w:pPr>
            <w:r w:rsidRPr="00F70B61">
              <w:rPr>
                <w:rFonts w:eastAsia="DengXian"/>
                <w:lang w:eastAsia="zh-CN"/>
              </w:rPr>
              <w:t>None</w:t>
            </w:r>
          </w:p>
        </w:tc>
      </w:tr>
      <w:tr w:rsidR="00384DD6" w:rsidRPr="00F70B61" w14:paraId="3235A370" w14:textId="77777777" w:rsidTr="00DB1E39">
        <w:tc>
          <w:tcPr>
            <w:tcW w:w="2047" w:type="dxa"/>
            <w:tcBorders>
              <w:top w:val="single" w:sz="4" w:space="0" w:color="auto"/>
              <w:left w:val="single" w:sz="4" w:space="0" w:color="auto"/>
              <w:bottom w:val="single" w:sz="4" w:space="0" w:color="auto"/>
              <w:right w:val="single" w:sz="4" w:space="0" w:color="auto"/>
            </w:tcBorders>
          </w:tcPr>
          <w:p w14:paraId="08045571" w14:textId="77777777" w:rsidR="00384DD6" w:rsidRPr="00F70B61" w:rsidRDefault="00384DD6" w:rsidP="00DB1E39">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294E833B" w14:textId="77777777" w:rsidR="00384DD6" w:rsidRPr="00F70B61" w:rsidRDefault="00384DD6" w:rsidP="00DB1E39">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40D243B" w14:textId="77777777" w:rsidR="00384DD6" w:rsidRPr="00F70B61" w:rsidRDefault="00384DD6" w:rsidP="00DB1E39">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733D54F" w14:textId="77777777" w:rsidR="00384DD6" w:rsidRPr="00F70B61" w:rsidRDefault="00384DD6" w:rsidP="00DB1E3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A8B046D" w14:textId="77777777" w:rsidR="00384DD6" w:rsidRPr="00F70B61" w:rsidRDefault="00384DD6" w:rsidP="00DB1E39">
            <w:pPr>
              <w:pStyle w:val="TAL"/>
              <w:rPr>
                <w:rFonts w:eastAsia="DengXian" w:hint="eastAsia"/>
                <w:lang w:eastAsia="zh-CN"/>
              </w:rPr>
            </w:pPr>
            <w:r w:rsidRPr="00F70B61">
              <w:rPr>
                <w:rFonts w:eastAsia="DengXian"/>
                <w:lang w:eastAsia="zh-CN"/>
              </w:rPr>
              <w:t>None</w:t>
            </w:r>
          </w:p>
        </w:tc>
      </w:tr>
      <w:tr w:rsidR="00384DD6" w:rsidRPr="00F70B61" w14:paraId="510AFE2F" w14:textId="77777777" w:rsidTr="00DB1E39">
        <w:tc>
          <w:tcPr>
            <w:tcW w:w="2047" w:type="dxa"/>
            <w:tcBorders>
              <w:top w:val="single" w:sz="4" w:space="0" w:color="auto"/>
              <w:left w:val="single" w:sz="4" w:space="0" w:color="auto"/>
              <w:bottom w:val="single" w:sz="4" w:space="0" w:color="auto"/>
              <w:right w:val="single" w:sz="4" w:space="0" w:color="auto"/>
            </w:tcBorders>
          </w:tcPr>
          <w:p w14:paraId="4ECBD15C" w14:textId="77777777" w:rsidR="00384DD6" w:rsidRPr="00F70B61" w:rsidRDefault="00384DD6" w:rsidP="00DB1E39">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C2B8FCF" w14:textId="77777777" w:rsidR="00384DD6" w:rsidRPr="00F70B61" w:rsidRDefault="00384DD6" w:rsidP="00DB1E39">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E38ECCA" w14:textId="77777777" w:rsidR="00384DD6" w:rsidRPr="00F70B61" w:rsidRDefault="00384DD6" w:rsidP="00DB1E39">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E0CD22" w14:textId="77777777" w:rsidR="00384DD6" w:rsidRPr="00F70B61" w:rsidRDefault="00384DD6" w:rsidP="00DB1E3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32A83B1" w14:textId="77777777" w:rsidR="00384DD6" w:rsidRPr="00F70B61" w:rsidRDefault="00384DD6" w:rsidP="00DB1E39">
            <w:pPr>
              <w:pStyle w:val="TAL"/>
              <w:rPr>
                <w:rFonts w:eastAsia="DengXian" w:hint="eastAsia"/>
                <w:lang w:eastAsia="zh-CN"/>
              </w:rPr>
            </w:pPr>
            <w:r w:rsidRPr="00F70B61">
              <w:rPr>
                <w:rFonts w:eastAsia="DengXian"/>
                <w:lang w:eastAsia="zh-CN"/>
              </w:rPr>
              <w:t>None</w:t>
            </w:r>
          </w:p>
        </w:tc>
      </w:tr>
      <w:tr w:rsidR="00384DD6" w:rsidRPr="00F70B61" w14:paraId="4604F948" w14:textId="77777777" w:rsidTr="00DB1E39">
        <w:tc>
          <w:tcPr>
            <w:tcW w:w="2047" w:type="dxa"/>
            <w:tcBorders>
              <w:top w:val="single" w:sz="4" w:space="0" w:color="auto"/>
              <w:left w:val="single" w:sz="4" w:space="0" w:color="auto"/>
              <w:bottom w:val="single" w:sz="4" w:space="0" w:color="auto"/>
              <w:right w:val="single" w:sz="4" w:space="0" w:color="auto"/>
            </w:tcBorders>
          </w:tcPr>
          <w:p w14:paraId="2DC62598" w14:textId="77777777" w:rsidR="00384DD6" w:rsidRPr="00F70B61" w:rsidRDefault="00384DD6" w:rsidP="00DB1E39">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59D0DDD" w14:textId="77777777" w:rsidR="00384DD6" w:rsidRPr="00F70B61" w:rsidRDefault="00384DD6" w:rsidP="00DB1E39">
            <w:pPr>
              <w:pStyle w:val="TAL"/>
            </w:pPr>
            <w:r w:rsidRPr="00F70B61">
              <w:t xml:space="preserve">Defines the </w:t>
            </w:r>
            <w:proofErr w:type="gramStart"/>
            <w:r w:rsidRPr="00F70B61">
              <w:t>period of time</w:t>
            </w:r>
            <w:proofErr w:type="gramEnd"/>
            <w:r w:rsidRPr="00F70B61">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529A25E" w14:textId="77777777" w:rsidR="00384DD6" w:rsidRPr="00F70B61" w:rsidRDefault="00384DD6" w:rsidP="00DB1E39">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46A3C5" w14:textId="77777777" w:rsidR="00384DD6" w:rsidRPr="00F70B61" w:rsidRDefault="00384DD6" w:rsidP="00DB1E3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605C28A" w14:textId="77777777" w:rsidR="00384DD6" w:rsidRPr="00F70B61" w:rsidRDefault="00384DD6" w:rsidP="00DB1E39">
            <w:pPr>
              <w:pStyle w:val="TAL"/>
              <w:rPr>
                <w:rFonts w:eastAsia="DengXian" w:hint="eastAsia"/>
                <w:lang w:eastAsia="zh-CN"/>
              </w:rPr>
            </w:pPr>
            <w:r w:rsidRPr="00F70B61">
              <w:rPr>
                <w:rFonts w:eastAsia="DengXian"/>
                <w:lang w:eastAsia="zh-CN"/>
              </w:rPr>
              <w:t>N</w:t>
            </w:r>
            <w:r w:rsidRPr="00F70B61">
              <w:rPr>
                <w:rFonts w:eastAsia="DengXian" w:hint="eastAsia"/>
                <w:lang w:eastAsia="zh-CN"/>
              </w:rPr>
              <w:t>one</w:t>
            </w:r>
          </w:p>
        </w:tc>
      </w:tr>
      <w:tr w:rsidR="00384DD6" w:rsidRPr="00F70B61" w14:paraId="40E35784" w14:textId="77777777" w:rsidTr="00DB1E39">
        <w:tc>
          <w:tcPr>
            <w:tcW w:w="2047" w:type="dxa"/>
            <w:tcBorders>
              <w:top w:val="single" w:sz="4" w:space="0" w:color="auto"/>
              <w:left w:val="single" w:sz="4" w:space="0" w:color="auto"/>
              <w:bottom w:val="single" w:sz="4" w:space="0" w:color="auto"/>
              <w:right w:val="single" w:sz="4" w:space="0" w:color="auto"/>
            </w:tcBorders>
          </w:tcPr>
          <w:p w14:paraId="47DC0E21" w14:textId="77777777" w:rsidR="00384DD6" w:rsidRPr="00627C98" w:rsidRDefault="00384DD6" w:rsidP="00DB1E39">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16F30F" w14:textId="77777777" w:rsidR="00384DD6" w:rsidRPr="00F70B61" w:rsidRDefault="00384DD6" w:rsidP="00DB1E39">
            <w:pPr>
              <w:pStyle w:val="TAL"/>
            </w:pPr>
          </w:p>
        </w:tc>
        <w:tc>
          <w:tcPr>
            <w:tcW w:w="1620" w:type="dxa"/>
            <w:tcBorders>
              <w:top w:val="single" w:sz="4" w:space="0" w:color="auto"/>
              <w:left w:val="single" w:sz="4" w:space="0" w:color="auto"/>
              <w:bottom w:val="single" w:sz="4" w:space="0" w:color="auto"/>
              <w:right w:val="single" w:sz="4" w:space="0" w:color="auto"/>
            </w:tcBorders>
          </w:tcPr>
          <w:p w14:paraId="6B7775F1" w14:textId="77777777" w:rsidR="00384DD6" w:rsidRPr="00F70B61" w:rsidRDefault="00384DD6" w:rsidP="00DB1E39">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60F4832E" w14:textId="77777777" w:rsidR="00384DD6" w:rsidRPr="00F70B61" w:rsidRDefault="00384DD6" w:rsidP="00DB1E39">
            <w:pPr>
              <w:pStyle w:val="TAL"/>
            </w:pPr>
          </w:p>
        </w:tc>
        <w:tc>
          <w:tcPr>
            <w:tcW w:w="1800" w:type="dxa"/>
            <w:tcBorders>
              <w:top w:val="single" w:sz="4" w:space="0" w:color="auto"/>
              <w:left w:val="single" w:sz="4" w:space="0" w:color="auto"/>
              <w:bottom w:val="single" w:sz="4" w:space="0" w:color="auto"/>
              <w:right w:val="single" w:sz="4" w:space="0" w:color="auto"/>
            </w:tcBorders>
          </w:tcPr>
          <w:p w14:paraId="1F595374" w14:textId="77777777" w:rsidR="00384DD6" w:rsidRPr="00F70B61" w:rsidRDefault="00384DD6" w:rsidP="00DB1E39">
            <w:pPr>
              <w:pStyle w:val="TAL"/>
              <w:rPr>
                <w:rFonts w:eastAsia="DengXian" w:hint="eastAsia"/>
                <w:lang w:eastAsia="zh-CN"/>
              </w:rPr>
            </w:pPr>
          </w:p>
        </w:tc>
      </w:tr>
      <w:tr w:rsidR="00384DD6" w:rsidRPr="00F70B61" w14:paraId="252D0747" w14:textId="77777777" w:rsidTr="00DB1E39">
        <w:tc>
          <w:tcPr>
            <w:tcW w:w="2047" w:type="dxa"/>
            <w:tcBorders>
              <w:top w:val="single" w:sz="4" w:space="0" w:color="auto"/>
              <w:left w:val="single" w:sz="4" w:space="0" w:color="auto"/>
              <w:bottom w:val="single" w:sz="4" w:space="0" w:color="auto"/>
              <w:right w:val="single" w:sz="4" w:space="0" w:color="auto"/>
            </w:tcBorders>
          </w:tcPr>
          <w:p w14:paraId="6CA13CA4" w14:textId="77777777" w:rsidR="00384DD6" w:rsidRPr="00F70B61" w:rsidRDefault="00384DD6" w:rsidP="00DB1E39">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00A049AE" w14:textId="77777777" w:rsidR="00384DD6" w:rsidRPr="00F70B61" w:rsidRDefault="00384DD6" w:rsidP="00DB1E39">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037537B" w14:textId="77777777" w:rsidR="00384DD6" w:rsidRPr="00F70B61" w:rsidRDefault="00384DD6" w:rsidP="00DB1E39">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58A632A" w14:textId="77777777" w:rsidR="00384DD6" w:rsidRPr="004502FC" w:rsidRDefault="00384DD6" w:rsidP="00DB1E39">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90AFA32" w14:textId="77777777" w:rsidR="00384DD6" w:rsidRPr="00627C98" w:rsidRDefault="00384DD6" w:rsidP="00DB1E39">
            <w:pPr>
              <w:pStyle w:val="TAL"/>
              <w:rPr>
                <w:rFonts w:eastAsia="DengXian"/>
                <w:lang w:eastAsia="zh-CN"/>
              </w:rPr>
            </w:pPr>
            <w:r>
              <w:rPr>
                <w:rFonts w:eastAsia="DengXian"/>
                <w:lang w:eastAsia="zh-CN"/>
              </w:rPr>
              <w:t>New</w:t>
            </w:r>
          </w:p>
        </w:tc>
      </w:tr>
      <w:tr w:rsidR="00384DD6" w:rsidRPr="00F70B61" w14:paraId="0429E2A8" w14:textId="77777777" w:rsidTr="00DB1E39">
        <w:tc>
          <w:tcPr>
            <w:tcW w:w="2047" w:type="dxa"/>
            <w:tcBorders>
              <w:top w:val="single" w:sz="4" w:space="0" w:color="auto"/>
              <w:left w:val="single" w:sz="4" w:space="0" w:color="auto"/>
              <w:bottom w:val="single" w:sz="4" w:space="0" w:color="auto"/>
              <w:right w:val="single" w:sz="4" w:space="0" w:color="auto"/>
            </w:tcBorders>
          </w:tcPr>
          <w:p w14:paraId="4B7CE5FA" w14:textId="77777777" w:rsidR="00384DD6" w:rsidRPr="00F70B61" w:rsidRDefault="00384DD6" w:rsidP="00DB1E39">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18F8C57" w14:textId="77777777" w:rsidR="00384DD6" w:rsidRPr="00F70B61" w:rsidRDefault="00384DD6" w:rsidP="00DB1E39">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4B079F9A" w14:textId="77777777" w:rsidR="00384DD6" w:rsidRPr="00F70B61" w:rsidRDefault="00384DD6" w:rsidP="00DB1E39">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E82A10C" w14:textId="77777777" w:rsidR="00384DD6" w:rsidRPr="004502FC" w:rsidRDefault="00384DD6" w:rsidP="00DB1E39">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74693BD9" w14:textId="77777777" w:rsidR="00384DD6" w:rsidRPr="00627C98" w:rsidRDefault="00384DD6" w:rsidP="00DB1E39">
            <w:pPr>
              <w:pStyle w:val="TAL"/>
              <w:rPr>
                <w:rFonts w:eastAsia="DengXian"/>
                <w:lang w:eastAsia="zh-CN"/>
              </w:rPr>
            </w:pPr>
            <w:r>
              <w:rPr>
                <w:rFonts w:eastAsia="DengXian"/>
                <w:lang w:eastAsia="zh-CN"/>
              </w:rPr>
              <w:t>New</w:t>
            </w:r>
          </w:p>
        </w:tc>
      </w:tr>
      <w:tr w:rsidR="00384DD6" w:rsidRPr="00F70B61" w14:paraId="689A6436" w14:textId="77777777" w:rsidTr="00DB1E39">
        <w:tc>
          <w:tcPr>
            <w:tcW w:w="9468" w:type="dxa"/>
            <w:gridSpan w:val="5"/>
          </w:tcPr>
          <w:p w14:paraId="55E8ED05" w14:textId="77777777" w:rsidR="00384DD6" w:rsidRPr="00F70B61" w:rsidRDefault="00384DD6" w:rsidP="00DB1E3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63D9B62D" w14:textId="77777777" w:rsidR="00384DD6" w:rsidRPr="00F70B61" w:rsidRDefault="00384DD6" w:rsidP="00DB1E3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22EC2A0" w14:textId="77777777" w:rsidR="00384DD6" w:rsidRPr="00F70B61" w:rsidRDefault="00384DD6" w:rsidP="00DB1E3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6ED4BA4" w14:textId="77777777" w:rsidR="00384DD6" w:rsidRPr="00F70B61" w:rsidRDefault="00384DD6" w:rsidP="00DB1E39">
            <w:pPr>
              <w:pStyle w:val="TAN"/>
            </w:pPr>
            <w:r w:rsidRPr="00F70B61">
              <w:t>NOTE 4:</w:t>
            </w:r>
            <w:r w:rsidRPr="00F70B61">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F70B61">
              <w:t>have to</w:t>
            </w:r>
            <w:proofErr w:type="gramEnd"/>
            <w:r w:rsidRPr="00F70B61">
              <w:t xml:space="preserve"> be different.</w:t>
            </w:r>
          </w:p>
          <w:p w14:paraId="187BB26A" w14:textId="77777777" w:rsidR="00384DD6" w:rsidRPr="00F70B61" w:rsidRDefault="00384DD6" w:rsidP="00DB1E3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5C784C32" w14:textId="77777777" w:rsidR="00384DD6" w:rsidRPr="00F70B61" w:rsidRDefault="00384DD6" w:rsidP="00DB1E39">
            <w:pPr>
              <w:pStyle w:val="TAN"/>
              <w:rPr>
                <w:rFonts w:hint="eastAsia"/>
              </w:rPr>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E100324" w14:textId="77777777" w:rsidR="00384DD6" w:rsidRPr="00F70B61" w:rsidRDefault="00384DD6" w:rsidP="00DB1E39">
            <w:pPr>
              <w:pStyle w:val="TAN"/>
            </w:pPr>
            <w:r w:rsidRPr="00F70B61">
              <w:t>NOTE 7:</w:t>
            </w:r>
            <w:r w:rsidRPr="00F70B61">
              <w:tab/>
              <w:t>This attribute is also used by the SMF, e.g. during PDU Session termination, to inform the PCF about the resources that have been consumed by the UE.</w:t>
            </w:r>
          </w:p>
          <w:p w14:paraId="175541EA" w14:textId="77777777" w:rsidR="00384DD6" w:rsidRPr="00F70B61" w:rsidRDefault="00384DD6" w:rsidP="00DB1E39">
            <w:pPr>
              <w:pStyle w:val="TAN"/>
            </w:pPr>
            <w:r w:rsidRPr="00F70B61">
              <w:t>NOTE 8:</w:t>
            </w:r>
            <w:r w:rsidRPr="00F70B61">
              <w:tab/>
              <w:t>This attribute is applicable in presence of Time threshold only.</w:t>
            </w:r>
          </w:p>
          <w:p w14:paraId="3CCE6C93" w14:textId="77777777" w:rsidR="00384DD6" w:rsidRPr="00865F08" w:rsidRDefault="00384DD6" w:rsidP="00DB1E3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56281094" w14:textId="77777777" w:rsidR="00384DD6" w:rsidRDefault="00384DD6" w:rsidP="00DB1E3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A10DB0D" w14:textId="77777777" w:rsidR="00384DD6" w:rsidRDefault="00384DD6" w:rsidP="00DB1E39">
            <w:pPr>
              <w:pStyle w:val="TAN"/>
            </w:pPr>
            <w:r>
              <w:t>NOTE 11:</w:t>
            </w:r>
            <w:r>
              <w:tab/>
              <w:t xml:space="preserve">This attribute is applicable only when no IP address/Prefix for the PDU </w:t>
            </w:r>
            <w:r w:rsidRPr="00FA3753">
              <w:t>Session</w:t>
            </w:r>
            <w:r>
              <w:t xml:space="preserve"> is received from the SMF.</w:t>
            </w:r>
          </w:p>
          <w:p w14:paraId="53B06108" w14:textId="77777777" w:rsidR="00384DD6" w:rsidRDefault="00384DD6" w:rsidP="00DB1E3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30874B8B" w14:textId="77777777" w:rsidR="00384DD6" w:rsidRDefault="00384DD6" w:rsidP="00DB1E39">
            <w:pPr>
              <w:pStyle w:val="TAN"/>
            </w:pPr>
            <w:r>
              <w:t>NOTE 13:</w:t>
            </w:r>
            <w:r>
              <w:tab/>
              <w:t>For a MA PDU Session, the PDU Session level Usage Monitoring shall be possible per access (i.e. 3GPP and/or Non-3GPP) and irrespective of the access.</w:t>
            </w:r>
          </w:p>
          <w:p w14:paraId="5169F2F4" w14:textId="77777777" w:rsidR="00384DD6" w:rsidRPr="00045CF7" w:rsidRDefault="00384DD6" w:rsidP="00DB1E39">
            <w:pPr>
              <w:pStyle w:val="TAN"/>
              <w:rPr>
                <w:rFonts w:hint="eastAsia"/>
              </w:rPr>
            </w:pPr>
            <w:r>
              <w:t>NOTE 14:</w:t>
            </w:r>
            <w:r>
              <w:tab/>
              <w:t>The list of PRA elements shall be a short list of elements.</w:t>
            </w:r>
          </w:p>
        </w:tc>
      </w:tr>
    </w:tbl>
    <w:p w14:paraId="06036933" w14:textId="77777777" w:rsidR="00384DD6" w:rsidRPr="00F70B61" w:rsidRDefault="00384DD6" w:rsidP="00384DD6">
      <w:pPr>
        <w:spacing w:after="0"/>
        <w:rPr>
          <w:rFonts w:eastAsia="DengXian"/>
        </w:rPr>
      </w:pPr>
    </w:p>
    <w:p w14:paraId="4BE78D7D" w14:textId="77777777" w:rsidR="00384DD6" w:rsidRPr="00F70B61" w:rsidRDefault="00384DD6" w:rsidP="00384DD6">
      <w:r w:rsidRPr="00F70B61">
        <w:t>Upon the initial interaction with the SMF, the PCF may provide the following attributes to the SMF:</w:t>
      </w:r>
    </w:p>
    <w:p w14:paraId="0D2BC496" w14:textId="3BC9782C" w:rsidR="00384DD6" w:rsidRPr="00F70B61" w:rsidRDefault="00384DD6" w:rsidP="00384DD6">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ins w:id="18" w:author="Rev0" w:date="2019-11-08T17:46:00Z">
        <w:r w:rsidR="003A6064" w:rsidRPr="003A6064">
          <w:t xml:space="preserve"> </w:t>
        </w:r>
        <w:r w:rsidR="003A6064">
          <w:t xml:space="preserve">and optionally the associated CHF instance ID </w:t>
        </w:r>
      </w:ins>
      <w:ins w:id="19" w:author="Rev0" w:date="2019-11-08T17:47:00Z">
        <w:r w:rsidR="003A6064">
          <w:t xml:space="preserve">and </w:t>
        </w:r>
      </w:ins>
      <w:ins w:id="20" w:author="Rev0" w:date="2019-11-08T17:46:00Z">
        <w:r w:rsidR="003A6064">
          <w:t>CHF set ID</w:t>
        </w:r>
        <w:r w:rsidR="003A6064" w:rsidRPr="003F46C2">
          <w:t xml:space="preserve"> </w:t>
        </w:r>
        <w:r w:rsidR="003A6064">
          <w:t>(see subclause 6.3.1.0 of TS 23.501 [2])</w:t>
        </w:r>
      </w:ins>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63216F9A" w14:textId="77777777" w:rsidR="00384DD6" w:rsidRPr="00F70B61" w:rsidRDefault="00384DD6" w:rsidP="00384DD6">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14C3613B" w14:textId="77777777" w:rsidR="00384DD6" w:rsidRDefault="00384DD6" w:rsidP="00384DD6">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675D8B2" w14:textId="77777777" w:rsidR="00384DD6" w:rsidRDefault="00384DD6" w:rsidP="00384DD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1206EA5A" w14:textId="77777777" w:rsidR="00384DD6" w:rsidRPr="00662BBF" w:rsidRDefault="00384DD6" w:rsidP="00384DD6">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2E592F53" w14:textId="77777777" w:rsidR="00384DD6" w:rsidRPr="00F70B61" w:rsidRDefault="00384DD6" w:rsidP="00384DD6">
      <w:r w:rsidRPr="00F70B61">
        <w:t>Upon every interaction with the SMF, the PCF may provide the following attributes to the SMF:</w:t>
      </w:r>
    </w:p>
    <w:p w14:paraId="2E795892" w14:textId="77777777" w:rsidR="00384DD6" w:rsidRPr="00F70B61" w:rsidRDefault="00384DD6" w:rsidP="00384DD6">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0047B594" w14:textId="77777777" w:rsidR="00384DD6" w:rsidRDefault="00384DD6" w:rsidP="00384DD6">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5A0DAEC1" w14:textId="77777777" w:rsidR="00384DD6" w:rsidRDefault="00384DD6" w:rsidP="00384DD6">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59F60099" w14:textId="77777777" w:rsidR="00384DD6" w:rsidRPr="00F70B61" w:rsidRDefault="00384DD6" w:rsidP="00384DD6">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4D81D7AE" w14:textId="77777777" w:rsidR="00384DD6" w:rsidRPr="00F70B61" w:rsidRDefault="00384DD6" w:rsidP="00384DD6">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093C0FD9" w14:textId="77777777" w:rsidR="00384DD6" w:rsidRPr="00F70B61" w:rsidRDefault="00384DD6" w:rsidP="00384DD6">
      <w:pPr>
        <w:rPr>
          <w:rFonts w:eastAsia="DengXian"/>
        </w:rPr>
      </w:pPr>
      <w:r w:rsidRPr="00F70B61">
        <w:rPr>
          <w:rFonts w:eastAsia="DengXian"/>
        </w:rPr>
        <w:t xml:space="preserve">The </w:t>
      </w:r>
      <w:bookmarkStart w:id="21" w:name="_Hlk490444922"/>
      <w:r w:rsidRPr="00F70B61">
        <w:rPr>
          <w:rFonts w:eastAsia="DengXian"/>
          <w:i/>
        </w:rPr>
        <w:t>Time Condition</w:t>
      </w:r>
      <w:r w:rsidRPr="00F70B61">
        <w:rPr>
          <w:rFonts w:eastAsia="DengXian"/>
        </w:rPr>
        <w:t xml:space="preserve"> and </w:t>
      </w:r>
      <w:bookmarkStart w:id="22" w:name="_Hlk491445120"/>
      <w:bookmarkEnd w:id="21"/>
      <w:r w:rsidRPr="00F70B61">
        <w:rPr>
          <w:rFonts w:eastAsia="DengXian"/>
          <w:i/>
        </w:rPr>
        <w:t>Subsequent Authorized Session-AMBR / Subsequent Authorized default 5QI/ARP</w:t>
      </w:r>
      <w:bookmarkEnd w:id="22"/>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0389EF1" w14:textId="77777777" w:rsidR="00384DD6" w:rsidRPr="00F70B61" w:rsidRDefault="00384DD6" w:rsidP="00384DD6">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7367CB5" w14:textId="77777777" w:rsidR="00384DD6" w:rsidRPr="00F70B61" w:rsidRDefault="00384DD6" w:rsidP="00384DD6">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005B20F2" w14:textId="77777777" w:rsidR="00384DD6" w:rsidRPr="00F70B61" w:rsidRDefault="00384DD6" w:rsidP="00384DD6">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430B9AB0" w14:textId="77777777" w:rsidR="00384DD6" w:rsidRPr="00F70B61" w:rsidRDefault="00384DD6" w:rsidP="00384DD6">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2F3A2350" w14:textId="77777777" w:rsidR="00384DD6" w:rsidRPr="00F70B61" w:rsidRDefault="00384DD6" w:rsidP="00384DD6">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64697FF7" w14:textId="77777777" w:rsidR="00384DD6" w:rsidRDefault="00384DD6" w:rsidP="00384DD6">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3E5F00A5" w14:textId="77777777" w:rsidR="00384DD6" w:rsidRPr="00F70B61" w:rsidRDefault="00384DD6" w:rsidP="00384DD6">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DA89295" w14:textId="77777777" w:rsidR="00384DD6" w:rsidRPr="00F70B61" w:rsidRDefault="00384DD6" w:rsidP="00384DD6">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270C3366" w14:textId="77777777" w:rsidR="00384DD6" w:rsidRPr="00F70B61" w:rsidRDefault="00384DD6" w:rsidP="00384DD6">
      <w:r w:rsidRPr="00F70B61">
        <w:t xml:space="preserve">The </w:t>
      </w:r>
      <w:r w:rsidRPr="00F70B61">
        <w:rPr>
          <w:i/>
        </w:rPr>
        <w:t>Monitoring time</w:t>
      </w:r>
      <w:r w:rsidRPr="00F70B61">
        <w:t xml:space="preserve"> indicates the time at which the SMF shall store the accumulated usage information.</w:t>
      </w:r>
    </w:p>
    <w:p w14:paraId="1A1C9EA8" w14:textId="77777777" w:rsidR="00384DD6" w:rsidRPr="00F70B61" w:rsidRDefault="00384DD6" w:rsidP="00384DD6">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56FF5B43" w14:textId="77777777" w:rsidR="00384DD6" w:rsidRPr="00F70B61" w:rsidRDefault="00384DD6" w:rsidP="00384DD6">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1D5CF714" w14:textId="77777777" w:rsidR="00384DD6" w:rsidRPr="00F70B61" w:rsidRDefault="00384DD6" w:rsidP="00384DD6">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w:t>
      </w:r>
      <w:proofErr w:type="gramStart"/>
      <w:r w:rsidRPr="00F70B61">
        <w:rPr>
          <w:rFonts w:eastAsia="DengXian"/>
          <w:lang w:eastAsia="ja-JP"/>
        </w:rPr>
        <w:t>period of time</w:t>
      </w:r>
      <w:proofErr w:type="gramEnd"/>
      <w:r w:rsidRPr="00F70B61">
        <w:rPr>
          <w:rFonts w:eastAsia="DengXian"/>
          <w:lang w:eastAsia="ja-JP"/>
        </w:rPr>
        <w:t xml:space="preserve"> after which the time measurement shall stop, if no packets are received during that time period.</w:t>
      </w:r>
    </w:p>
    <w:p w14:paraId="127F76A9" w14:textId="77777777" w:rsidR="00384DD6" w:rsidRDefault="00384DD6" w:rsidP="00384DD6">
      <w:pPr>
        <w:rPr>
          <w:lang w:val="en-US"/>
        </w:rPr>
      </w:pPr>
      <w:r>
        <w:rPr>
          <w:lang w:val="en-US"/>
        </w:rPr>
        <w:lastRenderedPageBreak/>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EF7F44E" w14:textId="77777777" w:rsidR="00384DD6" w:rsidRDefault="00384DD6" w:rsidP="00384DD6"/>
    <w:p w14:paraId="2DC8CBAC" w14:textId="0B3A3E82" w:rsidR="00384DD6" w:rsidRPr="00384DD6" w:rsidRDefault="00384DD6" w:rsidP="00384DD6">
      <w:pPr>
        <w:pBdr>
          <w:top w:val="single" w:sz="4" w:space="1" w:color="auto"/>
          <w:left w:val="single" w:sz="4" w:space="4" w:color="auto"/>
          <w:bottom w:val="single" w:sz="4" w:space="1" w:color="auto"/>
          <w:right w:val="single" w:sz="4" w:space="4" w:color="auto"/>
        </w:pBdr>
        <w:jc w:val="center"/>
        <w:rPr>
          <w:noProof/>
          <w:sz w:val="40"/>
        </w:rPr>
      </w:pPr>
      <w:r w:rsidRPr="00384DD6">
        <w:rPr>
          <w:noProof/>
          <w:sz w:val="40"/>
        </w:rPr>
        <w:t>End of changes</w:t>
      </w:r>
    </w:p>
    <w:sectPr w:rsidR="00384DD6" w:rsidRPr="00384DD6">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882A" w14:textId="77777777" w:rsidR="00D06D51" w:rsidRDefault="00D06D51">
      <w:r>
        <w:separator/>
      </w:r>
    </w:p>
  </w:endnote>
  <w:endnote w:type="continuationSeparator" w:id="0">
    <w:p w14:paraId="0B1F7D0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0D1EB" w14:textId="77777777" w:rsidR="00B103F2" w:rsidRDefault="00B10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0F0C" w14:textId="77777777" w:rsidR="00B103F2" w:rsidRDefault="00B10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91C1F" w14:textId="77777777" w:rsidR="00B103F2" w:rsidRDefault="00B10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2E27C" w14:textId="77777777" w:rsidR="00D06D51" w:rsidRDefault="00D06D51">
      <w:r>
        <w:separator/>
      </w:r>
    </w:p>
  </w:footnote>
  <w:footnote w:type="continuationSeparator" w:id="0">
    <w:p w14:paraId="3BE14EB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D6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0016" w14:textId="77777777" w:rsidR="00B103F2" w:rsidRDefault="00B10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CEEB1" w14:textId="77777777" w:rsidR="00B103F2" w:rsidRDefault="00B103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4DD6"/>
    <w:rsid w:val="003A6064"/>
    <w:rsid w:val="003E1A36"/>
    <w:rsid w:val="00410371"/>
    <w:rsid w:val="004242F1"/>
    <w:rsid w:val="00457D04"/>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04E4"/>
    <w:rsid w:val="009A5753"/>
    <w:rsid w:val="009A579D"/>
    <w:rsid w:val="009E3297"/>
    <w:rsid w:val="009F734F"/>
    <w:rsid w:val="00A246B6"/>
    <w:rsid w:val="00A47E70"/>
    <w:rsid w:val="00A50CF0"/>
    <w:rsid w:val="00A7671C"/>
    <w:rsid w:val="00AA2CBC"/>
    <w:rsid w:val="00AC5820"/>
    <w:rsid w:val="00AD1CD8"/>
    <w:rsid w:val="00B103F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2D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BDA6F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384DD6"/>
    <w:rPr>
      <w:rFonts w:ascii="Arial" w:hAnsi="Arial"/>
      <w:sz w:val="24"/>
      <w:lang w:val="en-GB" w:eastAsia="en-US"/>
    </w:rPr>
  </w:style>
  <w:style w:type="character" w:customStyle="1" w:styleId="NOZchn">
    <w:name w:val="NO Zchn"/>
    <w:link w:val="NO"/>
    <w:rsid w:val="00384DD6"/>
    <w:rPr>
      <w:rFonts w:ascii="Times New Roman" w:hAnsi="Times New Roman"/>
      <w:lang w:val="en-GB" w:eastAsia="en-US"/>
    </w:rPr>
  </w:style>
  <w:style w:type="character" w:customStyle="1" w:styleId="THChar">
    <w:name w:val="TH Char"/>
    <w:link w:val="TH"/>
    <w:rsid w:val="00384DD6"/>
    <w:rPr>
      <w:rFonts w:ascii="Arial" w:hAnsi="Arial"/>
      <w:b/>
      <w:lang w:val="en-GB" w:eastAsia="en-US"/>
    </w:rPr>
  </w:style>
  <w:style w:type="character" w:customStyle="1" w:styleId="TALChar">
    <w:name w:val="TAL Char"/>
    <w:link w:val="TAL"/>
    <w:rsid w:val="00384DD6"/>
    <w:rPr>
      <w:rFonts w:ascii="Arial" w:hAnsi="Arial"/>
      <w:sz w:val="18"/>
      <w:lang w:val="en-GB" w:eastAsia="en-US"/>
    </w:rPr>
  </w:style>
  <w:style w:type="character" w:customStyle="1" w:styleId="TAHCar">
    <w:name w:val="TAH Car"/>
    <w:link w:val="TAH"/>
    <w:rsid w:val="00384DD6"/>
    <w:rPr>
      <w:rFonts w:ascii="Arial" w:hAnsi="Arial"/>
      <w:b/>
      <w:sz w:val="18"/>
      <w:lang w:val="en-GB" w:eastAsia="en-US"/>
    </w:rPr>
  </w:style>
  <w:style w:type="character" w:customStyle="1" w:styleId="TANChar">
    <w:name w:val="TAN Char"/>
    <w:link w:val="TAN"/>
    <w:rsid w:val="00384DD6"/>
    <w:rPr>
      <w:rFonts w:ascii="Arial" w:hAnsi="Arial"/>
      <w:sz w:val="18"/>
      <w:lang w:val="en-GB" w:eastAsia="en-US"/>
    </w:rPr>
  </w:style>
  <w:style w:type="character" w:customStyle="1" w:styleId="Heading3Char">
    <w:name w:val="Heading 3 Char"/>
    <w:basedOn w:val="DefaultParagraphFont"/>
    <w:link w:val="Heading3"/>
    <w:uiPriority w:val="9"/>
    <w:rsid w:val="00384DD6"/>
    <w:rPr>
      <w:rFonts w:ascii="Arial" w:hAnsi="Arial"/>
      <w:sz w:val="28"/>
      <w:lang w:val="en-GB" w:eastAsia="en-US"/>
    </w:rPr>
  </w:style>
  <w:style w:type="character" w:customStyle="1" w:styleId="Heading2Char">
    <w:name w:val="Heading 2 Char"/>
    <w:basedOn w:val="DefaultParagraphFont"/>
    <w:link w:val="Heading2"/>
    <w:uiPriority w:val="9"/>
    <w:rsid w:val="00384DD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93193-FFD5-40BC-AF13-D8912B28B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A2675-4D67-41C4-992A-AAC1B478399E}">
  <ds:schemaRefs>
    <ds:schemaRef ds:uri="Microsoft.SharePoint.Taxonomy.ContentTypeSync"/>
  </ds:schemaRefs>
</ds:datastoreItem>
</file>

<file path=customXml/itemProps3.xml><?xml version="1.0" encoding="utf-8"?>
<ds:datastoreItem xmlns:ds="http://schemas.openxmlformats.org/officeDocument/2006/customXml" ds:itemID="{3604DFF3-75C0-414A-9E6D-BC8987157AF5}">
  <ds:schemaRefs>
    <ds:schemaRef ds:uri="http://schemas.microsoft.com/sharepoint/events"/>
  </ds:schemaRefs>
</ds:datastoreItem>
</file>

<file path=customXml/itemProps4.xml><?xml version="1.0" encoding="utf-8"?>
<ds:datastoreItem xmlns:ds="http://schemas.openxmlformats.org/officeDocument/2006/customXml" ds:itemID="{EB027E4C-E980-4993-95FD-857E0AC1587A}">
  <ds:schemaRefs>
    <ds:schemaRef ds:uri="http://schemas.microsoft.com/sharepoint/v3/contenttype/forms"/>
  </ds:schemaRefs>
</ds:datastoreItem>
</file>

<file path=customXml/itemProps5.xml><?xml version="1.0" encoding="utf-8"?>
<ds:datastoreItem xmlns:ds="http://schemas.openxmlformats.org/officeDocument/2006/customXml" ds:itemID="{15B5E54E-077E-4A54-966C-9637DA6E91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F9D82D-4F62-4EA1-847C-632F9900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3815</Words>
  <Characters>21852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6</cp:revision>
  <cp:lastPrinted>1899-12-31T23:00:00Z</cp:lastPrinted>
  <dcterms:created xsi:type="dcterms:W3CDTF">2019-11-08T16:41:00Z</dcterms:created>
  <dcterms:modified xsi:type="dcterms:W3CDTF">2019-11-08T17:34:00Z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S2-1911841</vt:lpwstr>
  </property>
  <property fmtid="{D5CDD505-2E9C-101B-9397-08002B2CF9AE}" pid="10" name="Spec#">
    <vt:lpwstr>23.503</vt:lpwstr>
  </property>
  <property fmtid="{D5CDD505-2E9C-101B-9397-08002B2CF9AE}" pid="11" name="Cr#">
    <vt:lpwstr>0376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CHF discovery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y fmtid="{D5CDD505-2E9C-101B-9397-08002B2CF9AE}" pid="21" name="ContentTypeId">
    <vt:lpwstr>0x0101009AB7580F38B32B4992660A7BC2D6E51C</vt:lpwstr>
  </property>
</Properties>
</file>